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F99B2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0B509E">
        <w:rPr>
          <w:b/>
          <w:noProof/>
          <w:sz w:val="24"/>
        </w:rPr>
        <w:t>6583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CD7E7" w:rsidR="001E41F3" w:rsidRPr="00410371" w:rsidRDefault="00000000" w:rsidP="00547111">
            <w:pPr>
              <w:pStyle w:val="CRCoverPage"/>
              <w:spacing w:after="0"/>
              <w:rPr>
                <w:noProof/>
              </w:rPr>
            </w:pPr>
            <w:fldSimple w:instr=" DOCPROPERTY  Cr#  \* MERGEFORMAT ">
              <w:r w:rsidR="000B509E">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5CF0" w:rsidR="001E41F3" w:rsidRPr="00410371" w:rsidRDefault="007E18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47C0D" w:rsidR="001E41F3" w:rsidRPr="00410371" w:rsidRDefault="00000000">
            <w:pPr>
              <w:pStyle w:val="CRCoverPage"/>
              <w:spacing w:after="0"/>
              <w:jc w:val="center"/>
              <w:rPr>
                <w:noProof/>
                <w:sz w:val="28"/>
              </w:rPr>
            </w:pPr>
            <w:fldSimple w:instr=" DOCPROPERTY  Version  \* MERGEFORMAT ">
              <w:r w:rsidR="007E186A">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2E061" w:rsidR="00F25D98" w:rsidRDefault="005B2F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4824E0" w:rsidR="00F25D98" w:rsidRDefault="00426D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E53FB" w:rsidR="001E41F3" w:rsidRDefault="007E186A">
            <w:pPr>
              <w:pStyle w:val="CRCoverPage"/>
              <w:spacing w:after="0"/>
              <w:ind w:left="100"/>
              <w:rPr>
                <w:noProof/>
              </w:rPr>
            </w:pPr>
            <w:r>
              <w:t>D</w:t>
            </w:r>
            <w:r>
              <w:rPr>
                <w:rFonts w:hint="eastAsia"/>
                <w:lang w:eastAsia="zh-CN"/>
              </w:rPr>
              <w:t>e</w:t>
            </w:r>
            <w:r>
              <w:t>fault DRX for direct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3151B" w:rsidR="001E41F3" w:rsidRDefault="00000000">
            <w:pPr>
              <w:pStyle w:val="CRCoverPage"/>
              <w:spacing w:after="0"/>
              <w:ind w:left="100"/>
              <w:rPr>
                <w:noProof/>
              </w:rPr>
            </w:pPr>
            <w:fldSimple w:instr=" DOCPROPERTY  Release  \* MERGEFORMAT ">
              <w:r w:rsidR="00BA1319">
                <w:rPr>
                  <w:noProof/>
                </w:rPr>
                <w:t>Rel-1</w:t>
              </w:r>
              <w:r w:rsidR="00D53D1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206A" w14:textId="03702547" w:rsidR="00E107A3" w:rsidRDefault="00561593">
            <w:pPr>
              <w:pStyle w:val="CRCoverPage"/>
              <w:spacing w:after="0"/>
              <w:ind w:left="100"/>
              <w:rPr>
                <w:noProof/>
                <w:lang w:eastAsia="zh-CN"/>
              </w:rPr>
            </w:pPr>
            <w:r>
              <w:rPr>
                <w:noProof/>
                <w:lang w:eastAsia="zh-CN"/>
              </w:rPr>
              <w:t>S</w:t>
            </w:r>
            <w:r w:rsidR="00E107A3">
              <w:rPr>
                <w:noProof/>
                <w:lang w:eastAsia="zh-CN"/>
              </w:rPr>
              <w:t xml:space="preserve">tage-2 agreed CR (S2-2209279) adds a default </w:t>
            </w:r>
            <w:r w:rsidR="00E107A3">
              <w:rPr>
                <w:lang w:eastAsia="ko-KR"/>
              </w:rPr>
              <w:t>PC5 DRX configuration for initial signalling to establish the unicast 5G ProSe direct link, see below:</w:t>
            </w:r>
          </w:p>
          <w:p w14:paraId="1DED8856" w14:textId="77777777" w:rsidR="00961267" w:rsidRDefault="00961267">
            <w:pPr>
              <w:pStyle w:val="CRCoverPage"/>
              <w:spacing w:after="0"/>
              <w:ind w:left="100"/>
              <w:rPr>
                <w:noProof/>
                <w:lang w:eastAsia="zh-CN"/>
              </w:rPr>
            </w:pPr>
          </w:p>
          <w:p w14:paraId="54220C86" w14:textId="74A49F32" w:rsidR="00E107A3" w:rsidRPr="00585B7B" w:rsidRDefault="00E107A3" w:rsidP="00E107A3">
            <w:pPr>
              <w:pStyle w:val="B2"/>
              <w:rPr>
                <w:i/>
                <w:iCs/>
                <w:lang w:eastAsia="ko-KR"/>
              </w:rPr>
            </w:pPr>
            <w:r w:rsidRPr="00585B7B">
              <w:rPr>
                <w:i/>
                <w:iCs/>
                <w:lang w:eastAsia="ko-KR"/>
              </w:rPr>
              <w:t>-</w:t>
            </w:r>
            <w:r w:rsidRPr="00585B7B">
              <w:rPr>
                <w:i/>
                <w:iCs/>
                <w:lang w:eastAsia="ko-KR"/>
              </w:rPr>
              <w:tab/>
              <w:t xml:space="preserve">For broadcast, groupcast and </w:t>
            </w:r>
            <w:r w:rsidRPr="00585B7B">
              <w:rPr>
                <w:i/>
                <w:iCs/>
                <w:highlight w:val="green"/>
                <w:lang w:eastAsia="ko-KR"/>
              </w:rPr>
              <w:t>initial signalling to establish unicast connection</w:t>
            </w:r>
            <w:r w:rsidRPr="00585B7B">
              <w:rPr>
                <w:i/>
                <w:iCs/>
                <w:lang w:eastAsia="ko-KR"/>
              </w:rPr>
              <w:t>, PC5 DRX configuration (see TS 38.331 [16]), e.g. the mapping of PC5 QoS profile(s) to PC5 DRX cycle(s), default PC5 DRX configuration, when the UE is "not served by NG-RAN".</w:t>
            </w:r>
          </w:p>
          <w:p w14:paraId="6E156271" w14:textId="3768BD52" w:rsidR="00E107A3" w:rsidRDefault="00961267">
            <w:pPr>
              <w:pStyle w:val="CRCoverPage"/>
              <w:spacing w:after="0"/>
              <w:ind w:left="100"/>
              <w:rPr>
                <w:noProof/>
                <w:lang w:eastAsia="zh-CN"/>
              </w:rPr>
            </w:pPr>
            <w:r>
              <w:rPr>
                <w:rFonts w:hint="eastAsia"/>
                <w:noProof/>
                <w:lang w:eastAsia="zh-CN"/>
              </w:rPr>
              <w:t>T</w:t>
            </w:r>
            <w:r>
              <w:rPr>
                <w:noProof/>
                <w:lang w:eastAsia="zh-CN"/>
              </w:rPr>
              <w:t>his implies, f</w:t>
            </w:r>
            <w:r w:rsidRPr="00961267">
              <w:rPr>
                <w:noProof/>
                <w:lang w:eastAsia="zh-CN"/>
              </w:rPr>
              <w:t>or transmitting and receiving Direct Communication Request messages</w:t>
            </w:r>
            <w:r>
              <w:rPr>
                <w:noProof/>
                <w:lang w:eastAsia="zh-CN"/>
              </w:rPr>
              <w:t xml:space="preserve"> (i.e. the </w:t>
            </w:r>
            <w:r>
              <w:t>PROSE DIRECT LINK ESTABLISHMENT REQUEST message</w:t>
            </w:r>
            <w:r>
              <w:rPr>
                <w:noProof/>
                <w:lang w:eastAsia="zh-CN"/>
              </w:rPr>
              <w:t>)</w:t>
            </w:r>
            <w:r w:rsidRPr="00961267">
              <w:rPr>
                <w:noProof/>
                <w:lang w:eastAsia="zh-CN"/>
              </w:rPr>
              <w:t>, a default PC5 DRX configuration may be used</w:t>
            </w:r>
            <w:r>
              <w:rPr>
                <w:noProof/>
                <w:lang w:eastAsia="zh-CN"/>
              </w:rPr>
              <w:t>.</w:t>
            </w:r>
          </w:p>
          <w:p w14:paraId="4833CA15" w14:textId="77777777" w:rsidR="005E55A5" w:rsidRDefault="005E55A5">
            <w:pPr>
              <w:pStyle w:val="CRCoverPage"/>
              <w:spacing w:after="0"/>
              <w:ind w:left="100"/>
              <w:rPr>
                <w:noProof/>
                <w:lang w:eastAsia="zh-CN"/>
              </w:rPr>
            </w:pPr>
          </w:p>
          <w:p w14:paraId="74AEB022" w14:textId="77777777" w:rsidR="006403F1" w:rsidRDefault="006403F1">
            <w:pPr>
              <w:pStyle w:val="CRCoverPage"/>
              <w:spacing w:after="0"/>
              <w:ind w:left="100"/>
              <w:rPr>
                <w:noProof/>
                <w:lang w:eastAsia="zh-CN"/>
              </w:rPr>
            </w:pPr>
            <w:r>
              <w:rPr>
                <w:noProof/>
                <w:lang w:eastAsia="zh-CN"/>
              </w:rPr>
              <w:t>The above change also brings impact on the following:</w:t>
            </w:r>
          </w:p>
          <w:p w14:paraId="441855E3" w14:textId="7408D08F" w:rsidR="006403F1" w:rsidRDefault="006403F1" w:rsidP="005E55A5">
            <w:pPr>
              <w:pStyle w:val="B1"/>
            </w:pPr>
            <w:r>
              <w:rPr>
                <w:rFonts w:hint="eastAsia"/>
                <w:noProof/>
                <w:lang w:eastAsia="zh-CN"/>
              </w:rPr>
              <w:t>a</w:t>
            </w:r>
            <w:r>
              <w:rPr>
                <w:noProof/>
                <w:lang w:eastAsia="zh-CN"/>
              </w:rPr>
              <w:t>)</w:t>
            </w:r>
            <w:r>
              <w:t xml:space="preserve"> </w:t>
            </w:r>
            <w:r w:rsidR="00637522" w:rsidRPr="005E55A5">
              <w:rPr>
                <w:lang w:eastAsia="zh-CN"/>
              </w:rPr>
              <w:t xml:space="preserve">The target UE </w:t>
            </w:r>
            <w:r w:rsidR="00637522">
              <w:rPr>
                <w:lang w:eastAsia="zh-CN"/>
              </w:rPr>
              <w:t xml:space="preserve">uses the </w:t>
            </w:r>
            <w:r w:rsidR="00637522">
              <w:rPr>
                <w:noProof/>
                <w:lang w:eastAsia="zh-CN"/>
              </w:rPr>
              <w:t xml:space="preserve">PC5 DRX </w:t>
            </w:r>
            <w:r w:rsidR="00637522">
              <w:t xml:space="preserve">configuration for </w:t>
            </w:r>
            <w:r w:rsidR="00637522" w:rsidRPr="00CE2B6E">
              <w:t>initial signalling of 5G ProSe direct link establishmen</w:t>
            </w:r>
            <w:r w:rsidR="00637522">
              <w:t>t</w:t>
            </w:r>
            <w:r w:rsidR="0099107F">
              <w:t xml:space="preserve"> for transmitting the PROSE DIRECT LINK ESTABLISHMENT REQUEST message</w:t>
            </w:r>
          </w:p>
          <w:p w14:paraId="60B22CAC" w14:textId="558D3868" w:rsidR="005E55A5" w:rsidRDefault="005E55A5" w:rsidP="005E55A5">
            <w:pPr>
              <w:pStyle w:val="B1"/>
              <w:rPr>
                <w:lang w:eastAsia="zh-CN"/>
              </w:rPr>
            </w:pPr>
            <w:r>
              <w:rPr>
                <w:rFonts w:hint="eastAsia"/>
                <w:lang w:eastAsia="zh-CN"/>
              </w:rPr>
              <w:t>b</w:t>
            </w:r>
            <w:r>
              <w:rPr>
                <w:lang w:eastAsia="zh-CN"/>
              </w:rPr>
              <w:t>)</w:t>
            </w:r>
            <w:r>
              <w:t xml:space="preserve"> </w:t>
            </w:r>
            <w:r w:rsidRPr="005E55A5">
              <w:rPr>
                <w:lang w:eastAsia="zh-CN"/>
              </w:rPr>
              <w:t xml:space="preserve">The target UE </w:t>
            </w:r>
            <w:r w:rsidR="00637522">
              <w:rPr>
                <w:lang w:eastAsia="zh-CN"/>
              </w:rPr>
              <w:t xml:space="preserve">uses the </w:t>
            </w:r>
            <w:r w:rsidR="00637522">
              <w:rPr>
                <w:noProof/>
                <w:lang w:eastAsia="zh-CN"/>
              </w:rPr>
              <w:t xml:space="preserve">PC5 DRX </w:t>
            </w:r>
            <w:r w:rsidR="00637522">
              <w:t xml:space="preserve">configuration for </w:t>
            </w:r>
            <w:r w:rsidR="00637522" w:rsidRPr="00CE2B6E">
              <w:t>initial signalling of 5G ProSe direct link establishmen</w:t>
            </w:r>
            <w:r w:rsidR="00637522">
              <w:t>t</w:t>
            </w:r>
            <w:r w:rsidR="00440C97">
              <w:t xml:space="preserve"> for receiving the PROSE DIRECT LINK ESTABLISHMENT REQUEST message</w:t>
            </w:r>
          </w:p>
          <w:p w14:paraId="51740AE6" w14:textId="1171E4D8" w:rsidR="005E55A5" w:rsidRDefault="00CC7DB8">
            <w:pPr>
              <w:pStyle w:val="CRCoverPage"/>
              <w:spacing w:after="0"/>
              <w:ind w:left="100"/>
              <w:rPr>
                <w:noProof/>
                <w:lang w:eastAsia="zh-CN"/>
              </w:rPr>
            </w:pPr>
            <w:r>
              <w:rPr>
                <w:rFonts w:hint="eastAsia"/>
                <w:noProof/>
                <w:lang w:eastAsia="zh-CN"/>
              </w:rPr>
              <w:t>I</w:t>
            </w:r>
            <w:r>
              <w:rPr>
                <w:noProof/>
                <w:lang w:eastAsia="zh-CN"/>
              </w:rPr>
              <w:t xml:space="preserve">t is proposed to implement </w:t>
            </w:r>
            <w:r w:rsidR="00CA2706">
              <w:rPr>
                <w:noProof/>
                <w:lang w:eastAsia="zh-CN"/>
              </w:rPr>
              <w:t xml:space="preserve">the </w:t>
            </w:r>
            <w:r>
              <w:rPr>
                <w:noProof/>
                <w:lang w:eastAsia="zh-CN"/>
              </w:rPr>
              <w:t>above changes to TS 24.554.</w:t>
            </w:r>
          </w:p>
          <w:p w14:paraId="708AA7DE" w14:textId="0EC25CF0" w:rsidR="007922DF" w:rsidRPr="00F561A9" w:rsidRDefault="007922DF" w:rsidP="00CA2706">
            <w:pPr>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1E8F72" w14:textId="2C478269" w:rsidR="007922DF" w:rsidRPr="00CE2B6E" w:rsidRDefault="007922DF" w:rsidP="007922DF">
            <w:pPr>
              <w:rPr>
                <w:lang w:eastAsia="zh-CN"/>
              </w:rPr>
            </w:pPr>
            <w:r>
              <w:rPr>
                <w:noProof/>
                <w:lang w:eastAsia="zh-CN"/>
              </w:rPr>
              <w:t>1.</w:t>
            </w:r>
            <w:r>
              <w:t xml:space="preserve"> </w:t>
            </w:r>
            <w:r w:rsidR="00CE2B6E">
              <w:t xml:space="preserve">Change the NOTE to state </w:t>
            </w:r>
            <w:r w:rsidR="00CE2B6E">
              <w:rPr>
                <w:lang w:eastAsia="zh-CN"/>
              </w:rPr>
              <w:t>t</w:t>
            </w:r>
            <w:r w:rsidR="00CE2B6E" w:rsidRPr="00CE2B6E">
              <w:rPr>
                <w:lang w:eastAsia="zh-CN"/>
              </w:rPr>
              <w:t xml:space="preserve">he PC5 DRX configuration for initial signalling of 5G ProSe direct link establishment as specified in clause 5.2.4 is used for </w:t>
            </w:r>
            <w:r w:rsidR="00CE2B6E">
              <w:rPr>
                <w:lang w:eastAsia="zh-CN"/>
              </w:rPr>
              <w:t xml:space="preserve">the initiating UE </w:t>
            </w:r>
            <w:r w:rsidR="00561593">
              <w:rPr>
                <w:lang w:eastAsia="zh-CN"/>
              </w:rPr>
              <w:t>to</w:t>
            </w:r>
            <w:r w:rsidR="00CE2B6E">
              <w:rPr>
                <w:lang w:eastAsia="zh-CN"/>
              </w:rPr>
              <w:t xml:space="preserve"> </w:t>
            </w:r>
            <w:r w:rsidR="00CE2B6E" w:rsidRPr="00CE2B6E">
              <w:rPr>
                <w:lang w:eastAsia="zh-CN"/>
              </w:rPr>
              <w:t>receiv</w:t>
            </w:r>
            <w:r w:rsidR="00561593">
              <w:rPr>
                <w:lang w:eastAsia="zh-CN"/>
              </w:rPr>
              <w:t>e</w:t>
            </w:r>
            <w:r w:rsidR="00CE2B6E" w:rsidRPr="00CE2B6E">
              <w:rPr>
                <w:lang w:eastAsia="zh-CN"/>
              </w:rPr>
              <w:t xml:space="preserve"> the PROSE DIRECT LINK ESTABLISHMENT REQUEST message</w:t>
            </w:r>
          </w:p>
          <w:p w14:paraId="6071E77F" w14:textId="6D000074" w:rsidR="007922DF" w:rsidRDefault="007922DF" w:rsidP="007922DF">
            <w:pPr>
              <w:rPr>
                <w:lang w:eastAsia="zh-CN"/>
              </w:rPr>
            </w:pPr>
            <w:r>
              <w:rPr>
                <w:lang w:eastAsia="zh-CN"/>
              </w:rPr>
              <w:t>2.</w:t>
            </w:r>
            <w:r>
              <w:t xml:space="preserve"> </w:t>
            </w:r>
            <w:r w:rsidR="00CE2B6E">
              <w:rPr>
                <w:lang w:eastAsia="zh-CN"/>
              </w:rPr>
              <w:t>Add a NOTE to state t</w:t>
            </w:r>
            <w:r w:rsidR="00CE2B6E" w:rsidRPr="00CE2B6E">
              <w:rPr>
                <w:lang w:eastAsia="zh-CN"/>
              </w:rPr>
              <w:t xml:space="preserve">he PC5 DRX configuration for initial signalling of 5G ProSe direct link establishment as specified in clause 5.2.4 is used for </w:t>
            </w:r>
            <w:r w:rsidR="00CE2B6E">
              <w:rPr>
                <w:lang w:eastAsia="zh-CN"/>
              </w:rPr>
              <w:t xml:space="preserve">the target UE </w:t>
            </w:r>
            <w:r w:rsidR="00561593">
              <w:rPr>
                <w:lang w:eastAsia="zh-CN"/>
              </w:rPr>
              <w:t>to</w:t>
            </w:r>
            <w:r w:rsidR="00CE2B6E">
              <w:rPr>
                <w:lang w:eastAsia="zh-CN"/>
              </w:rPr>
              <w:t xml:space="preserve"> </w:t>
            </w:r>
            <w:r w:rsidR="00CE2B6E" w:rsidRPr="00CE2B6E">
              <w:rPr>
                <w:lang w:eastAsia="zh-CN"/>
              </w:rPr>
              <w:t>receiv</w:t>
            </w:r>
            <w:r w:rsidR="00561593">
              <w:rPr>
                <w:lang w:eastAsia="zh-CN"/>
              </w:rPr>
              <w:t>e</w:t>
            </w:r>
            <w:r w:rsidR="00CE2B6E" w:rsidRPr="00CE2B6E">
              <w:rPr>
                <w:lang w:eastAsia="zh-CN"/>
              </w:rPr>
              <w:t xml:space="preserve"> the PROSE DIRECT LINK ESTABLISHMENT REQUEST message</w:t>
            </w:r>
          </w:p>
          <w:p w14:paraId="5FD46942" w14:textId="5FC65CE7" w:rsidR="001E41F3" w:rsidRDefault="00CE2B6E" w:rsidP="007922DF">
            <w:r>
              <w:rPr>
                <w:noProof/>
                <w:lang w:eastAsia="zh-CN"/>
              </w:rPr>
              <w:lastRenderedPageBreak/>
              <w:t>3</w:t>
            </w:r>
            <w:r w:rsidR="007922DF">
              <w:rPr>
                <w:noProof/>
                <w:lang w:eastAsia="zh-CN"/>
              </w:rPr>
              <w:t xml:space="preserve">. Add a PC5 DRX </w:t>
            </w:r>
            <w:r w:rsidR="007922DF">
              <w:t xml:space="preserve">configuration for </w:t>
            </w:r>
            <w:r w:rsidRPr="00CE2B6E">
              <w:t>initial signalling of 5G ProSe direct link establishmen</w:t>
            </w:r>
            <w:r>
              <w:t>t</w:t>
            </w:r>
            <w:r w:rsidR="00637522">
              <w:t xml:space="preserve"> in configuration clau</w:t>
            </w:r>
            <w:r w:rsidR="00CA2706">
              <w:t>s</w:t>
            </w:r>
            <w:r w:rsidR="00637522">
              <w:t>e</w:t>
            </w:r>
          </w:p>
          <w:p w14:paraId="3846E36B" w14:textId="77777777" w:rsidR="00CA2706" w:rsidRDefault="00CA2706" w:rsidP="007922DF"/>
          <w:p w14:paraId="128F52F8" w14:textId="77777777" w:rsidR="00CA2706" w:rsidRPr="007922DF" w:rsidRDefault="00CA2706" w:rsidP="00CA2706">
            <w:pPr>
              <w:spacing w:after="0"/>
              <w:ind w:left="100"/>
              <w:rPr>
                <w:rFonts w:ascii="Arial" w:hAnsi="Arial"/>
                <w:b/>
                <w:bCs/>
                <w:u w:val="single"/>
              </w:rPr>
            </w:pPr>
            <w:r w:rsidRPr="007922DF">
              <w:rPr>
                <w:rFonts w:ascii="Arial" w:hAnsi="Arial"/>
                <w:b/>
                <w:bCs/>
                <w:u w:val="single"/>
              </w:rPr>
              <w:t>Backward compatibility analysis:</w:t>
            </w:r>
          </w:p>
          <w:p w14:paraId="1F6EB86E" w14:textId="77777777" w:rsidR="00CA2706" w:rsidRDefault="00CA2706" w:rsidP="00CA2706">
            <w:pPr>
              <w:spacing w:after="0"/>
              <w:ind w:left="100"/>
              <w:rPr>
                <w:rFonts w:ascii="Arial" w:hAnsi="Arial"/>
              </w:rPr>
            </w:pPr>
            <w:r>
              <w:rPr>
                <w:rFonts w:ascii="Arial" w:hAnsi="Arial"/>
              </w:rPr>
              <w:t>The CR is backward compatible, as it is in alignment with stage-2 and RAN2.</w:t>
            </w:r>
          </w:p>
          <w:p w14:paraId="31C656EC" w14:textId="72D6DF71" w:rsidR="00CA2706" w:rsidRPr="00CA2706" w:rsidRDefault="00CA2706" w:rsidP="007922DF">
            <w:pPr>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EFAF" w:rsidR="001E41F3" w:rsidRDefault="00D04A4C">
            <w:pPr>
              <w:pStyle w:val="CRCoverPage"/>
              <w:spacing w:after="0"/>
              <w:ind w:left="100"/>
              <w:rPr>
                <w:noProof/>
                <w:lang w:eastAsia="zh-CN"/>
              </w:rPr>
            </w:pPr>
            <w:r w:rsidRPr="00301EDA">
              <w:rPr>
                <w:noProof/>
                <w:lang w:eastAsia="zh-CN"/>
              </w:rPr>
              <w:t xml:space="preserve">No support for DRX parameters for </w:t>
            </w:r>
            <w:r>
              <w:rPr>
                <w:noProof/>
                <w:lang w:eastAsia="zh-CN"/>
              </w:rPr>
              <w:t>5G ProSe</w:t>
            </w:r>
            <w:r w:rsidRPr="00301EDA">
              <w:rPr>
                <w:noProof/>
                <w:lang w:eastAsia="zh-CN"/>
              </w:rPr>
              <w:t xml:space="preserve"> PC5 </w:t>
            </w:r>
            <w:r>
              <w:rPr>
                <w:noProof/>
                <w:lang w:eastAsia="zh-CN"/>
              </w:rPr>
              <w:t>direct</w:t>
            </w:r>
            <w:r w:rsidRPr="00301EDA">
              <w:rPr>
                <w:noProof/>
                <w:lang w:eastAsia="zh-CN"/>
              </w:rPr>
              <w:t xml:space="preserve"> link establishment, which creates </w:t>
            </w:r>
            <w:r>
              <w:rPr>
                <w:noProof/>
                <w:lang w:eastAsia="zh-CN"/>
              </w:rPr>
              <w:t>dis</w:t>
            </w:r>
            <w:r w:rsidRPr="00301EDA">
              <w:rPr>
                <w:noProof/>
                <w:lang w:eastAsia="zh-CN"/>
              </w:rPr>
              <w:t>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22609" w:rsidR="001E41F3" w:rsidRDefault="00CC7DB8">
            <w:pPr>
              <w:pStyle w:val="CRCoverPage"/>
              <w:spacing w:after="0"/>
              <w:ind w:left="100"/>
              <w:rPr>
                <w:noProof/>
                <w:lang w:eastAsia="zh-CN"/>
              </w:rPr>
            </w:pPr>
            <w:r>
              <w:rPr>
                <w:rFonts w:hint="eastAsia"/>
                <w:noProof/>
                <w:lang w:eastAsia="zh-CN"/>
              </w:rPr>
              <w:t>5</w:t>
            </w:r>
            <w:r>
              <w:rPr>
                <w:noProof/>
                <w:lang w:eastAsia="zh-CN"/>
              </w:rPr>
              <w:t>.2.4, 7.2.2.2,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E15DE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4655C" w:rsidR="001E41F3" w:rsidRDefault="007653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DEA74D" w:rsidR="001E41F3" w:rsidRDefault="00E038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C4E826" w:rsidR="001E41F3" w:rsidRDefault="00E038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5389DB" w14:textId="77777777" w:rsidR="00B22ED7" w:rsidRDefault="00B22ED7" w:rsidP="00B22ED7">
      <w:pPr>
        <w:pStyle w:val="3"/>
        <w:rPr>
          <w:noProof/>
          <w:lang w:eastAsia="en-GB"/>
        </w:rPr>
      </w:pPr>
      <w:bookmarkStart w:id="1" w:name="_Toc115078921"/>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4ADC6C80" w14:textId="77777777" w:rsidR="00B22ED7" w:rsidRDefault="00B22ED7" w:rsidP="00B22ED7">
      <w:pPr>
        <w:rPr>
          <w:noProof/>
        </w:rPr>
      </w:pPr>
      <w:r>
        <w:rPr>
          <w:noProof/>
        </w:rPr>
        <w:t>The configuration parameters for 5G ProSe direct communication over PC5 interface consist of:</w:t>
      </w:r>
    </w:p>
    <w:p w14:paraId="053B5175" w14:textId="77777777" w:rsidR="00B22ED7" w:rsidRDefault="00B22ED7" w:rsidP="00B22ED7">
      <w:pPr>
        <w:pStyle w:val="B1"/>
        <w:rPr>
          <w:noProof/>
        </w:rPr>
      </w:pPr>
      <w:r>
        <w:rPr>
          <w:noProof/>
        </w:rPr>
        <w:t>a)</w:t>
      </w:r>
      <w:r>
        <w:rPr>
          <w:noProof/>
        </w:rPr>
        <w:tab/>
        <w:t>a validity timer for the validity of the configuration parameters for 5G ProSe direct communication over PC5 interface;</w:t>
      </w:r>
    </w:p>
    <w:p w14:paraId="4FB098A5" w14:textId="77777777" w:rsidR="00B22ED7" w:rsidRDefault="00B22ED7" w:rsidP="00B22ED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4DCD30C" w14:textId="77777777" w:rsidR="00B22ED7" w:rsidRDefault="00B22ED7" w:rsidP="00B22ED7">
      <w:pPr>
        <w:pStyle w:val="B1"/>
        <w:rPr>
          <w:noProof/>
        </w:rPr>
      </w:pPr>
      <w:r>
        <w:rPr>
          <w:noProof/>
        </w:rPr>
        <w:t>c)</w:t>
      </w:r>
      <w:r>
        <w:rPr>
          <w:noProof/>
        </w:rPr>
        <w:tab/>
        <w:t>an indication of whether the UE is authorized to use 5G ProSe direct communication over PC5 interface when the UE is not served by NG-RAN;</w:t>
      </w:r>
    </w:p>
    <w:p w14:paraId="66995CC8" w14:textId="77777777" w:rsidR="00B22ED7" w:rsidRDefault="00B22ED7" w:rsidP="00B22ED7">
      <w:pPr>
        <w:pStyle w:val="B1"/>
        <w:rPr>
          <w:noProof/>
        </w:rPr>
      </w:pPr>
      <w:r>
        <w:rPr>
          <w:noProof/>
        </w:rPr>
        <w:t>d)</w:t>
      </w:r>
      <w:r>
        <w:rPr>
          <w:noProof/>
        </w:rPr>
        <w:tab/>
      </w:r>
      <w:r>
        <w:rPr>
          <w:lang w:eastAsia="zh-CN"/>
        </w:rPr>
        <w:t xml:space="preserve">the radio parameters of the 5G ProSe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2489544D" w14:textId="77777777" w:rsidR="00B22ED7" w:rsidRDefault="00B22ED7" w:rsidP="00B22ED7">
      <w:pPr>
        <w:pStyle w:val="B1"/>
        <w:rPr>
          <w:lang w:eastAsia="zh-CN"/>
        </w:rPr>
      </w:pPr>
      <w:r>
        <w:rPr>
          <w:noProof/>
        </w:rPr>
        <w:t>e)</w:t>
      </w:r>
      <w:r>
        <w:rPr>
          <w:noProof/>
        </w:rPr>
        <w:tab/>
      </w:r>
      <w:r>
        <w:rPr>
          <w:lang w:eastAsia="zh-CN"/>
        </w:rPr>
        <w:t>configuration parameters for groupcast mode 5G ProSe</w:t>
      </w:r>
      <w:r>
        <w:t xml:space="preserve"> </w:t>
      </w:r>
      <w:r>
        <w:rPr>
          <w:lang w:eastAsia="zh-CN"/>
        </w:rPr>
        <w:t>direct communication for each application layer group, consisting of:</w:t>
      </w:r>
    </w:p>
    <w:p w14:paraId="4373DA2D" w14:textId="77777777" w:rsidR="00B22ED7" w:rsidRDefault="00B22ED7" w:rsidP="00B22ED7">
      <w:pPr>
        <w:pStyle w:val="B2"/>
        <w:rPr>
          <w:lang w:eastAsia="en-GB"/>
        </w:rPr>
      </w:pPr>
      <w:r>
        <w:t>1)</w:t>
      </w:r>
      <w:r>
        <w:tab/>
        <w:t>application layer group ID;</w:t>
      </w:r>
    </w:p>
    <w:p w14:paraId="4E85BFC5" w14:textId="77777777" w:rsidR="00B22ED7" w:rsidRDefault="00B22ED7" w:rsidP="00B22ED7">
      <w:pPr>
        <w:pStyle w:val="B2"/>
      </w:pPr>
      <w:r>
        <w:t>2)</w:t>
      </w:r>
      <w:r>
        <w:tab/>
        <w:t>ProSe layer-2 group identifier;</w:t>
      </w:r>
    </w:p>
    <w:p w14:paraId="7C1AD715" w14:textId="77777777" w:rsidR="00B22ED7" w:rsidRDefault="00B22ED7" w:rsidP="00B22ED7">
      <w:pPr>
        <w:pStyle w:val="B2"/>
      </w:pPr>
      <w:r>
        <w:t>3)</w:t>
      </w:r>
      <w:r>
        <w:tab/>
        <w:t>ProSe group IP multicast address;</w:t>
      </w:r>
    </w:p>
    <w:p w14:paraId="2CBA3DC3" w14:textId="77777777" w:rsidR="00B22ED7" w:rsidRDefault="00B22ED7" w:rsidP="00B22ED7">
      <w:pPr>
        <w:pStyle w:val="B2"/>
      </w:pPr>
      <w:r>
        <w:t>4)</w:t>
      </w:r>
      <w:r>
        <w:tab/>
        <w:t>an indication of whether the UE is authorized to use IPv4 or IPv6; and</w:t>
      </w:r>
    </w:p>
    <w:p w14:paraId="7FE02280" w14:textId="77777777" w:rsidR="00B22ED7" w:rsidRDefault="00B22ED7" w:rsidP="00B22ED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54987F56" w14:textId="77777777" w:rsidR="00B22ED7" w:rsidRDefault="00B22ED7" w:rsidP="00B22ED7">
      <w:pPr>
        <w:pStyle w:val="B1"/>
        <w:rPr>
          <w:noProof/>
          <w:lang w:eastAsia="en-GB"/>
        </w:rPr>
      </w:pPr>
      <w:r>
        <w:rPr>
          <w:noProof/>
        </w:rPr>
        <w:t>f)</w:t>
      </w:r>
      <w:r>
        <w:rPr>
          <w:noProof/>
        </w:rPr>
        <w:tab/>
        <w:t>configuration parameters for privacy support, consisting of:</w:t>
      </w:r>
    </w:p>
    <w:p w14:paraId="7959E360" w14:textId="77777777" w:rsidR="00B22ED7" w:rsidRDefault="00B22ED7" w:rsidP="00B22ED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0874D19D" w14:textId="77777777" w:rsidR="00B22ED7" w:rsidRDefault="00B22ED7" w:rsidP="00B22ED7">
      <w:pPr>
        <w:pStyle w:val="B2"/>
      </w:pPr>
      <w:r>
        <w:t>2)</w:t>
      </w:r>
      <w:r>
        <w:tab/>
        <w:t>a privacy timer value as specified in 3GPP TS 24.555 [17];</w:t>
      </w:r>
    </w:p>
    <w:p w14:paraId="049A31B5" w14:textId="77777777" w:rsidR="00B22ED7" w:rsidRDefault="00B22ED7" w:rsidP="00B22ED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2A718CAD" w14:textId="77777777" w:rsidR="00B22ED7" w:rsidRDefault="00B22ED7" w:rsidP="00B22ED7">
      <w:pPr>
        <w:pStyle w:val="B1"/>
        <w:rPr>
          <w:noProof/>
        </w:rPr>
      </w:pPr>
      <w:r>
        <w:rPr>
          <w:noProof/>
        </w:rPr>
        <w:t>h)</w:t>
      </w:r>
      <w:r>
        <w:rPr>
          <w:noProof/>
        </w:rPr>
        <w:tab/>
        <w:t>a list of ProSe identifier to d</w:t>
      </w:r>
      <w:r>
        <w:t xml:space="preserve">estination layer-2 ID for broadcast </w:t>
      </w:r>
      <w:r>
        <w:rPr>
          <w:noProof/>
        </w:rPr>
        <w:t xml:space="preserve">mapping rules. Each mapping rule contains one or more ProSe identifiers and the </w:t>
      </w:r>
      <w:r>
        <w:t>destination layer-2 ID for broadcast;</w:t>
      </w:r>
    </w:p>
    <w:p w14:paraId="612E8ADC" w14:textId="77777777" w:rsidR="00B22ED7" w:rsidRDefault="00B22ED7" w:rsidP="00B22ED7">
      <w:pPr>
        <w:pStyle w:val="B1"/>
        <w:rPr>
          <w:noProof/>
        </w:rPr>
      </w:pPr>
      <w:r>
        <w:rPr>
          <w:noProof/>
        </w:rPr>
        <w:t>i)</w:t>
      </w:r>
      <w:r>
        <w:rPr>
          <w:noProof/>
        </w:rPr>
        <w:tab/>
        <w:t>void;</w:t>
      </w:r>
    </w:p>
    <w:p w14:paraId="5191F4BC" w14:textId="77777777" w:rsidR="00B22ED7" w:rsidRDefault="00B22ED7" w:rsidP="00B22ED7">
      <w:pPr>
        <w:pStyle w:val="B1"/>
        <w:rPr>
          <w:noProof/>
        </w:rPr>
      </w:pPr>
      <w:r>
        <w:rPr>
          <w:noProof/>
        </w:rPr>
        <w:t>j)</w:t>
      </w:r>
      <w:r>
        <w:rPr>
          <w:noProof/>
        </w:rPr>
        <w:tab/>
        <w:t>a list of ProSe identifier to default d</w:t>
      </w:r>
      <w:r>
        <w:t xml:space="preserve">estination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6766AFD4" w14:textId="77777777" w:rsidR="00B22ED7" w:rsidRDefault="00B22ED7" w:rsidP="00B22ED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6974488E" w14:textId="77777777" w:rsidR="00B22ED7" w:rsidRDefault="00B22ED7" w:rsidP="00B22ED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2D10690C" w14:textId="77777777" w:rsidR="00B22ED7" w:rsidRDefault="00B22ED7" w:rsidP="00B22ED7">
      <w:pPr>
        <w:pStyle w:val="B2"/>
      </w:pPr>
      <w:r>
        <w:t>1)</w:t>
      </w:r>
      <w:r>
        <w:tab/>
        <w:t>the PC5 QoS profile contain</w:t>
      </w:r>
      <w:r>
        <w:rPr>
          <w:lang w:eastAsia="zh-CN"/>
        </w:rPr>
        <w:t>ing</w:t>
      </w:r>
      <w:r>
        <w:t xml:space="preserve"> a PQI;</w:t>
      </w:r>
    </w:p>
    <w:p w14:paraId="699AB5B1" w14:textId="77777777" w:rsidR="00B22ED7" w:rsidRDefault="00B22ED7" w:rsidP="00B22ED7">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6F393A50" w14:textId="77777777" w:rsidR="00B22ED7" w:rsidRDefault="00B22ED7" w:rsidP="00B22ED7">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017F084D" w14:textId="77777777" w:rsidR="00B22ED7" w:rsidRDefault="00B22ED7" w:rsidP="00B22ED7">
      <w:pPr>
        <w:pStyle w:val="NO"/>
      </w:pPr>
      <w:r>
        <w:t>NOTE 1:</w:t>
      </w:r>
      <w:r>
        <w:tab/>
        <w:t>PC5 link aggregated bit rate is only used for unicast mode communications over PC5 interface.</w:t>
      </w:r>
    </w:p>
    <w:p w14:paraId="016E218E" w14:textId="77777777" w:rsidR="00B22ED7" w:rsidRDefault="00B22ED7" w:rsidP="00B22ED7">
      <w:pPr>
        <w:pStyle w:val="B2"/>
      </w:pPr>
      <w:r>
        <w:t>4)</w:t>
      </w:r>
      <w:r>
        <w:tab/>
        <w:t>the PC5 QoS profile contain</w:t>
      </w:r>
      <w:r>
        <w:rPr>
          <w:lang w:eastAsia="zh-CN"/>
        </w:rPr>
        <w:t>ing</w:t>
      </w:r>
      <w:r>
        <w:t xml:space="preserve"> a range, which is only used for groupcast mode communications over PC5 interface; and</w:t>
      </w:r>
    </w:p>
    <w:p w14:paraId="790A052C" w14:textId="77777777" w:rsidR="00B22ED7" w:rsidRDefault="00B22ED7" w:rsidP="00B22ED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1075645B" w14:textId="77777777" w:rsidR="00B22ED7" w:rsidRDefault="00B22ED7" w:rsidP="00B22ED7">
      <w:pPr>
        <w:pStyle w:val="B1"/>
        <w:rPr>
          <w:noProof/>
        </w:rPr>
      </w:pPr>
      <w:r>
        <w:t>m)</w:t>
      </w:r>
      <w:r>
        <w:tab/>
        <w:t xml:space="preserve">a list of </w:t>
      </w:r>
      <w:r>
        <w:rPr>
          <w:noProof/>
        </w:rPr>
        <w:t>5G ProSe direct link</w:t>
      </w:r>
      <w:r>
        <w:t xml:space="preserve"> security policies. Each entry in the list contains a 5G ProSe direct link security policy composed of</w:t>
      </w:r>
      <w:r>
        <w:rPr>
          <w:noProof/>
        </w:rPr>
        <w:t>:</w:t>
      </w:r>
    </w:p>
    <w:p w14:paraId="0297A97D" w14:textId="77777777" w:rsidR="00B22ED7" w:rsidRDefault="00B22ED7" w:rsidP="00B22ED7">
      <w:pPr>
        <w:pStyle w:val="B2"/>
        <w:rPr>
          <w:noProof/>
        </w:rPr>
      </w:pPr>
      <w:r>
        <w:t>1)</w:t>
      </w:r>
      <w:r>
        <w:tab/>
      </w:r>
      <w:r>
        <w:rPr>
          <w:noProof/>
        </w:rPr>
        <w:t>one or more ProSe identifiers;</w:t>
      </w:r>
    </w:p>
    <w:p w14:paraId="0F4DDD41" w14:textId="77777777" w:rsidR="00B22ED7" w:rsidRDefault="00B22ED7" w:rsidP="00B22ED7">
      <w:pPr>
        <w:pStyle w:val="B2"/>
        <w:rPr>
          <w:noProof/>
        </w:rPr>
      </w:pPr>
      <w:r>
        <w:rPr>
          <w:noProof/>
        </w:rPr>
        <w:t>2)</w:t>
      </w:r>
      <w:r>
        <w:rPr>
          <w:noProof/>
        </w:rPr>
        <w:tab/>
        <w:t xml:space="preserve">the signalling </w:t>
      </w:r>
      <w:r>
        <w:t>integrity</w:t>
      </w:r>
      <w:r>
        <w:rPr>
          <w:noProof/>
        </w:rPr>
        <w:t xml:space="preserve"> protection policy for the ProSe identifier(s);</w:t>
      </w:r>
    </w:p>
    <w:p w14:paraId="392DCCF9" w14:textId="77777777" w:rsidR="00B22ED7" w:rsidRDefault="00B22ED7" w:rsidP="00B22ED7">
      <w:pPr>
        <w:pStyle w:val="B2"/>
        <w:rPr>
          <w:noProof/>
        </w:rPr>
      </w:pPr>
      <w:r>
        <w:rPr>
          <w:noProof/>
        </w:rPr>
        <w:t>3)</w:t>
      </w:r>
      <w:r>
        <w:rPr>
          <w:noProof/>
        </w:rPr>
        <w:tab/>
        <w:t xml:space="preserve">the signalling </w:t>
      </w:r>
      <w:r>
        <w:t>ciphering</w:t>
      </w:r>
      <w:r>
        <w:rPr>
          <w:noProof/>
        </w:rPr>
        <w:t xml:space="preserve"> policy for the ProSe identifier(s);</w:t>
      </w:r>
    </w:p>
    <w:p w14:paraId="2D1D4C71" w14:textId="77777777" w:rsidR="00B22ED7" w:rsidRDefault="00B22ED7" w:rsidP="00B22ED7">
      <w:pPr>
        <w:pStyle w:val="B2"/>
        <w:rPr>
          <w:noProof/>
        </w:rPr>
      </w:pPr>
      <w:r>
        <w:rPr>
          <w:noProof/>
        </w:rPr>
        <w:t>4)</w:t>
      </w:r>
      <w:r>
        <w:rPr>
          <w:noProof/>
        </w:rPr>
        <w:tab/>
        <w:t xml:space="preserve">the user plane </w:t>
      </w:r>
      <w:r>
        <w:t>integrity</w:t>
      </w:r>
      <w:r>
        <w:rPr>
          <w:noProof/>
        </w:rPr>
        <w:t xml:space="preserve"> protection policy for the ProSe identifier(s);</w:t>
      </w:r>
    </w:p>
    <w:p w14:paraId="580A58AD" w14:textId="77777777" w:rsidR="00B22ED7" w:rsidRDefault="00B22ED7" w:rsidP="00B22ED7">
      <w:pPr>
        <w:pStyle w:val="B2"/>
        <w:rPr>
          <w:noProof/>
        </w:rPr>
      </w:pPr>
      <w:r>
        <w:rPr>
          <w:noProof/>
        </w:rPr>
        <w:t>5)</w:t>
      </w:r>
      <w:r>
        <w:rPr>
          <w:noProof/>
        </w:rPr>
        <w:tab/>
        <w:t xml:space="preserve">the user plane </w:t>
      </w:r>
      <w:r>
        <w:t>ciphering</w:t>
      </w:r>
      <w:r>
        <w:rPr>
          <w:noProof/>
        </w:rPr>
        <w:t xml:space="preserve"> policy for the ProSe identifier(s); and</w:t>
      </w:r>
    </w:p>
    <w:p w14:paraId="1FF8C595" w14:textId="77777777" w:rsidR="00B22ED7" w:rsidRDefault="00B22ED7" w:rsidP="00B22ED7">
      <w:pPr>
        <w:pStyle w:val="B2"/>
      </w:pPr>
      <w:r>
        <w:rPr>
          <w:noProof/>
        </w:rPr>
        <w:t>6)</w:t>
      </w:r>
      <w:r>
        <w:rPr>
          <w:noProof/>
        </w:rPr>
        <w:tab/>
        <w:t xml:space="preserve">one or more </w:t>
      </w:r>
      <w:r>
        <w:t>geographical</w:t>
      </w:r>
      <w:r>
        <w:rPr>
          <w:noProof/>
        </w:rPr>
        <w:t xml:space="preserve"> areas where the 5G ProSe direct link security policy applies;</w:t>
      </w:r>
    </w:p>
    <w:p w14:paraId="25C0ABB7" w14:textId="77777777" w:rsidR="00B22ED7" w:rsidRDefault="00B22ED7" w:rsidP="00B22ED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6B884300" w14:textId="77777777" w:rsidR="00B22ED7" w:rsidRDefault="00B22ED7" w:rsidP="00B22ED7">
      <w:pPr>
        <w:pStyle w:val="B1"/>
      </w:pPr>
      <w:r>
        <w:t>o)</w:t>
      </w:r>
      <w:r>
        <w:tab/>
        <w:t xml:space="preserve">a list of ProSe application to path preference mapping rules (i.e., </w:t>
      </w:r>
      <w:r>
        <w:rPr>
          <w:lang w:eastAsia="zh-CN"/>
        </w:rPr>
        <w:t>PC5 preferred, Uu preferred, or no preference) as defined in clause 5.4 in 3GPP TS 24.555 [17]</w:t>
      </w:r>
      <w:r>
        <w:t>.</w:t>
      </w:r>
      <w:r>
        <w:rPr>
          <w:noProof/>
        </w:rPr>
        <w:t xml:space="preserve"> </w:t>
      </w:r>
      <w:r>
        <w:t xml:space="preserve">The list of ProSe application to path preference mapping rules are </w:t>
      </w:r>
      <w:r>
        <w:rPr>
          <w:lang w:eastAsia="zh-CN"/>
        </w:rPr>
        <w:t>in</w:t>
      </w:r>
      <w:r>
        <w:t xml:space="preserve"> prioritized order according to the local configuration of the network;</w:t>
      </w:r>
    </w:p>
    <w:p w14:paraId="657F47B1" w14:textId="77777777" w:rsidR="00B22ED7" w:rsidRDefault="00B22ED7" w:rsidP="00B22ED7">
      <w:pPr>
        <w:pStyle w:val="B1"/>
      </w:pPr>
      <w:r>
        <w:t>p)</w:t>
      </w:r>
      <w:r>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5EEE3255" w14:textId="302E9EDC" w:rsidR="00B22ED7" w:rsidRDefault="00B22ED7" w:rsidP="00B22ED7">
      <w:pPr>
        <w:pStyle w:val="B1"/>
      </w:pPr>
      <w:r>
        <w:t>q)</w:t>
      </w:r>
      <w:r>
        <w:tab/>
        <w:t>the PC5 DRX configuration for broadcast</w:t>
      </w:r>
      <w:del w:id="2" w:author="vivo_Yizhong" w:date="2022-11-01T11:09:00Z">
        <w:r w:rsidDel="00857500">
          <w:delText xml:space="preserve"> and </w:delText>
        </w:r>
      </w:del>
      <w:ins w:id="3" w:author="vivo_Yizhong" w:date="2022-11-01T11:09:00Z">
        <w:r w:rsidR="00857500">
          <w:t xml:space="preserve">, </w:t>
        </w:r>
      </w:ins>
      <w:r>
        <w:t>groupcast</w:t>
      </w:r>
      <w:ins w:id="4" w:author="vivo_Yizhong" w:date="2022-11-01T11:09:00Z">
        <w:r w:rsidR="00857500">
          <w:t xml:space="preserve"> </w:t>
        </w:r>
        <w:r w:rsidR="00857500">
          <w:rPr>
            <w:lang w:eastAsia="ko-KR"/>
          </w:rPr>
          <w:t xml:space="preserve">and initial signalling </w:t>
        </w:r>
      </w:ins>
      <w:ins w:id="5" w:author="vivo_Yizhong" w:date="2022-11-01T11:14:00Z">
        <w:r w:rsidR="00857500">
          <w:rPr>
            <w:lang w:eastAsia="ko-KR"/>
          </w:rPr>
          <w:t>of</w:t>
        </w:r>
      </w:ins>
      <w:ins w:id="6" w:author="vivo_Yizhong" w:date="2022-11-01T11:09:00Z">
        <w:r w:rsidR="00857500">
          <w:rPr>
            <w:lang w:eastAsia="ko-KR"/>
          </w:rPr>
          <w:t xml:space="preserve"> </w:t>
        </w:r>
      </w:ins>
      <w:ins w:id="7" w:author="vivo_Yizhong" w:date="2022-11-01T11:15:00Z">
        <w:r w:rsidR="00857500" w:rsidRPr="00857500">
          <w:rPr>
            <w:noProof/>
            <w:lang w:eastAsia="zh-CN"/>
          </w:rPr>
          <w:t>5G ProSe direct link establishment</w:t>
        </w:r>
      </w:ins>
      <w:r>
        <w:t>, as specified in 3GPP TS 38.331 [13], including the mapping of PC5 QoS profile(s) to PC5 DRX cycle(s) and the default PC5 DRX configuration when the UE is not served by NG-RAN.</w:t>
      </w:r>
    </w:p>
    <w:p w14:paraId="730DC955" w14:textId="77777777" w:rsidR="00B22ED7" w:rsidRDefault="00B22ED7" w:rsidP="00B22ED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ProSe identifier in 5G ProSe direct discovery and in a consequent 5G ProSe direct communication.</w:t>
      </w:r>
    </w:p>
    <w:p w14:paraId="3EF084B9" w14:textId="0D0BCC00" w:rsidR="00C723F0" w:rsidRPr="006B5418" w:rsidRDefault="00C723F0" w:rsidP="00C72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12E4C9" w14:textId="77777777" w:rsidR="002F0264" w:rsidRDefault="002F0264" w:rsidP="002F0264">
      <w:pPr>
        <w:pStyle w:val="4"/>
        <w:rPr>
          <w:lang w:eastAsia="en-GB"/>
        </w:rPr>
      </w:pPr>
      <w:bookmarkStart w:id="8" w:name="_Toc115079104"/>
      <w:r>
        <w:t>7.2.2.2</w:t>
      </w:r>
      <w:r>
        <w:tab/>
        <w:t>5G ProSe direct link establishment procedure initiation by initiating UE</w:t>
      </w:r>
      <w:bookmarkEnd w:id="8"/>
    </w:p>
    <w:p w14:paraId="0FDFAD3E" w14:textId="77777777" w:rsidR="002F0264" w:rsidRDefault="002F0264" w:rsidP="002F0264">
      <w:r>
        <w:t>The initiating UE shall meet the following pre-conditions before initiating this procedure:</w:t>
      </w:r>
    </w:p>
    <w:p w14:paraId="1305DC2C" w14:textId="77777777" w:rsidR="002F0264" w:rsidRDefault="002F0264" w:rsidP="002F0264">
      <w:pPr>
        <w:ind w:left="568" w:hanging="284"/>
      </w:pPr>
      <w:r>
        <w:t>a)</w:t>
      </w:r>
      <w:r>
        <w:tab/>
        <w:t>a request from upper layers to transmit the packet for ProSe application over PC5</w:t>
      </w:r>
      <w:bookmarkStart w:id="9" w:name="_Hlk114841795"/>
      <w:r>
        <w:t xml:space="preserve"> or a request from lower layers to trigger ProSe direct link establishment</w:t>
      </w:r>
      <w:bookmarkEnd w:id="9"/>
      <w:r>
        <w:t>;</w:t>
      </w:r>
    </w:p>
    <w:p w14:paraId="62DC43BF" w14:textId="77777777" w:rsidR="002F0264" w:rsidRDefault="002F0264" w:rsidP="002F0264">
      <w:pPr>
        <w:pStyle w:val="B1"/>
      </w:pPr>
      <w:r>
        <w:t>b)</w:t>
      </w:r>
      <w:r>
        <w:tab/>
        <w:t>the communication mode is unicast mode (e.g., pre-configured as specified in clause 5.2.4 or indicated by upper layers);</w:t>
      </w:r>
    </w:p>
    <w:p w14:paraId="371FE655" w14:textId="77777777" w:rsidR="002F0264" w:rsidRDefault="002F0264" w:rsidP="002F0264">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5DD40C97" w14:textId="77777777" w:rsidR="002F0264" w:rsidRDefault="002F0264" w:rsidP="002F0264">
      <w:pPr>
        <w:ind w:left="568" w:hanging="284"/>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is available to the initiating UE (e.g., pre-configured, obtained as specified in clause 5.2, known via prior ProSe direct communication or indicated by lower layers);</w:t>
      </w:r>
    </w:p>
    <w:p w14:paraId="2AF3E229" w14:textId="77777777" w:rsidR="002F0264" w:rsidRDefault="002F0264" w:rsidP="002F0264">
      <w:pPr>
        <w:pStyle w:val="NO"/>
      </w:pPr>
      <w:r>
        <w:lastRenderedPageBreak/>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6938088C" w14:textId="77777777" w:rsidR="002F0264" w:rsidRDefault="002F0264" w:rsidP="002F0264">
      <w:pPr>
        <w:pStyle w:val="B1"/>
      </w:pPr>
      <w:r>
        <w:t>e)</w:t>
      </w:r>
      <w:r>
        <w:tab/>
        <w:t xml:space="preserve">the initiating UE is either authorised for 5G </w:t>
      </w:r>
      <w:r>
        <w:rPr>
          <w:noProof/>
        </w:rPr>
        <w:t>ProSe direct communication over PC5</w:t>
      </w:r>
      <w:r>
        <w:t xml:space="preserve"> in NR-PC5 in the serving PLMN, has a valid authorization for 5G </w:t>
      </w:r>
      <w:r>
        <w:rPr>
          <w:noProof/>
        </w:rPr>
        <w:t>ProSe direct communication over PC5</w:t>
      </w:r>
      <w:r>
        <w:t xml:space="preserve"> in NR-PC5 when not served by NG-RAN, or is authorized to use a 5G ProSe UE-to-network relay UE. The UE considers that it is not served by NG-RAN if the following conditions are met:</w:t>
      </w:r>
    </w:p>
    <w:p w14:paraId="25ACD1E8" w14:textId="77777777" w:rsidR="002F0264" w:rsidRDefault="002F0264" w:rsidP="002F0264">
      <w:pPr>
        <w:pStyle w:val="B2"/>
      </w:pPr>
      <w:r>
        <w:t>1)</w:t>
      </w:r>
      <w:r>
        <w:tab/>
        <w:t>not served by NG-RAN for ProSe direct communication over PC5;</w:t>
      </w:r>
    </w:p>
    <w:p w14:paraId="71FD6C19" w14:textId="77777777" w:rsidR="002F0264" w:rsidRDefault="002F0264" w:rsidP="002F0264">
      <w:pPr>
        <w:pStyle w:val="B2"/>
      </w:pPr>
      <w:r>
        <w:t>2)</w:t>
      </w:r>
      <w:r>
        <w:tab/>
        <w:t>in limited service state as specified in 3GPP TS 23.122 [14], if the reason for the UE being in limited service state is one of the following;</w:t>
      </w:r>
    </w:p>
    <w:p w14:paraId="2228EB7A" w14:textId="77777777" w:rsidR="002F0264" w:rsidRDefault="002F0264" w:rsidP="002F0264">
      <w:pPr>
        <w:pStyle w:val="B3"/>
      </w:pPr>
      <w:r>
        <w:t>i)</w:t>
      </w:r>
      <w:r>
        <w:tab/>
        <w:t>the UE is unable to find a suitable cell in the selected PLMN as specified in 3GPP TS 38.304 [15];</w:t>
      </w:r>
    </w:p>
    <w:p w14:paraId="16DE6C7B" w14:textId="77777777" w:rsidR="002F0264" w:rsidRDefault="002F0264" w:rsidP="002F0264">
      <w:pPr>
        <w:pStyle w:val="B3"/>
      </w:pPr>
      <w:r>
        <w:t>ii)</w:t>
      </w:r>
      <w:r>
        <w:tab/>
        <w:t>the UE received a REGISTRATION REJECT message or a SERVICE REJECT message with the 5GMM cause #11 "PLMN not allowed" as specified in 3GPP TS 24.501 [11]; or</w:t>
      </w:r>
    </w:p>
    <w:p w14:paraId="6DF47742" w14:textId="77777777" w:rsidR="002F0264" w:rsidRDefault="002F0264" w:rsidP="002F0264">
      <w:pPr>
        <w:pStyle w:val="B3"/>
      </w:pPr>
      <w:r>
        <w:t>iii)</w:t>
      </w:r>
      <w:r>
        <w:tab/>
        <w:t>the UE received a REGISTRATION REJECT message or a SERVICE REJECT message with the 5GMM cause #7 "5GS services not allowed" as specified in 3GPP TS 24.501 [11]; or</w:t>
      </w:r>
    </w:p>
    <w:p w14:paraId="5690113E" w14:textId="77777777" w:rsidR="002F0264" w:rsidRDefault="002F0264" w:rsidP="002F0264">
      <w:pPr>
        <w:pStyle w:val="B2"/>
      </w:pPr>
      <w:r>
        <w:t>3)</w:t>
      </w:r>
      <w:r>
        <w:tab/>
        <w:t>in limited service state as specified in 3GPP TS 23.122 [14] for reasons other than i), ii) or iii) above and located in a geographical area for which the UE is provisioned with "non-operator managed" radio parameters as specified in clause 5.2;</w:t>
      </w:r>
    </w:p>
    <w:p w14:paraId="6FF25182" w14:textId="77777777" w:rsidR="002F0264" w:rsidRDefault="002F0264" w:rsidP="002F0264">
      <w:pPr>
        <w:pStyle w:val="B1"/>
      </w:pPr>
      <w:r>
        <w:t>f)</w:t>
      </w:r>
      <w:r>
        <w:tab/>
        <w:t>there is no existing 5G ProSe direct link for the pair of peer application layer IDs, or there is an existing 5G ProSe direct link for the pair of peer application layer IDs and:</w:t>
      </w:r>
    </w:p>
    <w:p w14:paraId="3E2DEE33" w14:textId="77777777" w:rsidR="002F0264" w:rsidRDefault="002F0264" w:rsidP="002F0264">
      <w:pPr>
        <w:pStyle w:val="B2"/>
      </w:pPr>
      <w:r>
        <w:t>1)</w:t>
      </w:r>
      <w:r>
        <w:tab/>
        <w:t>the network layer protocol of the existing 5G ProSe direct link is not identical to the network layer protocol required by the upper layer in the initiating UE for this ProSe application;</w:t>
      </w:r>
    </w:p>
    <w:p w14:paraId="0317EBAE" w14:textId="77777777" w:rsidR="002F0264" w:rsidRDefault="002F0264" w:rsidP="002F0264">
      <w:pPr>
        <w:pStyle w:val="B2"/>
      </w:pPr>
      <w:r>
        <w:t>2)</w:t>
      </w:r>
      <w:r>
        <w:tab/>
        <w:t>the security policy (either signalling security policy or user plane security policy) corresponding to the ProSe identifier is not compatible with the security policy of the existing 5G ProSe direct link; or</w:t>
      </w:r>
    </w:p>
    <w:p w14:paraId="47B91AD2" w14:textId="77777777" w:rsidR="002F0264" w:rsidRDefault="002F0264" w:rsidP="002F0264">
      <w:pPr>
        <w:pStyle w:val="B2"/>
      </w:pPr>
      <w:r>
        <w:t>3)</w:t>
      </w:r>
      <w:r>
        <w:tab/>
        <w:t>in case of the 5G ProSe direct link establishment procedure is for direct communication between the 5G ProSe remote UE and the 5G ProSe UE-to-network relay UE, the existing 5G ProSe direct link for the peer UE is established with a different RSC or without an RSC;</w:t>
      </w:r>
    </w:p>
    <w:p w14:paraId="2346D55E" w14:textId="77777777" w:rsidR="002F0264" w:rsidRDefault="002F0264" w:rsidP="002F0264">
      <w:pPr>
        <w:pStyle w:val="B1"/>
      </w:pPr>
      <w:r>
        <w:t>g)</w:t>
      </w:r>
      <w:r>
        <w:tab/>
        <w:t>the number of established 5G ProSe direct links is less than the implementation-specific maximum number of established 5G ProSe direct links allowed in the UE at a time; and</w:t>
      </w:r>
    </w:p>
    <w:p w14:paraId="6F7430EA" w14:textId="77777777" w:rsidR="002F0264" w:rsidRDefault="002F0264" w:rsidP="002F0264">
      <w:pPr>
        <w:pStyle w:val="B1"/>
      </w:pPr>
      <w:r>
        <w:t>h)</w:t>
      </w:r>
      <w:r>
        <w:tab/>
        <w:t>timer T5088 is not associated with the link layer identifier for the destination UE or timer T5088 associated with the link layer identifier for the destination UE has already expired or stopped.</w:t>
      </w:r>
    </w:p>
    <w:p w14:paraId="578582EF" w14:textId="77777777" w:rsidR="002F0264" w:rsidRDefault="002F0264" w:rsidP="002F0264">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37FCE377" w14:textId="77777777" w:rsidR="002F0264" w:rsidRDefault="002F0264" w:rsidP="002F0264">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7BAF217F" w14:textId="77777777" w:rsidR="002F0264" w:rsidRDefault="002F0264" w:rsidP="002F0264">
      <w:pPr>
        <w:pStyle w:val="NO"/>
      </w:pPr>
      <w:r>
        <w:t>NOTE 2:</w:t>
      </w:r>
      <w:r>
        <w:tab/>
        <w:t>If the UE is neither configured with DUCK nor DUSK, the relay service code and the PRUK ID are not encrypted.</w:t>
      </w:r>
    </w:p>
    <w:p w14:paraId="08A4FA1A" w14:textId="77777777" w:rsidR="002F0264" w:rsidRDefault="002F0264" w:rsidP="002F0264">
      <w:r>
        <w:t>In order to initiate the 5G ProSe direct link establishment procedure, the initiating UE shall create a PROSE DIRECT LINK ESTABLISHMENT REQUEST message. The initiating UE:</w:t>
      </w:r>
    </w:p>
    <w:p w14:paraId="3C1B7FC0" w14:textId="77777777" w:rsidR="002F0264" w:rsidRDefault="002F0264" w:rsidP="002F0264">
      <w:r>
        <w:t>ting UE shall create a PROSE DIRECT LINK ESTABLISHMENT REQUEST message. The initiating UE:</w:t>
      </w:r>
    </w:p>
    <w:p w14:paraId="0600CD75" w14:textId="77777777" w:rsidR="002F0264" w:rsidRDefault="002F0264" w:rsidP="002F0264">
      <w:pPr>
        <w:pStyle w:val="B1"/>
      </w:pPr>
      <w:r>
        <w:t>a)</w:t>
      </w:r>
      <w:r>
        <w:tab/>
        <w:t>shall include the source user info set to the initiating UE's application layer ID received from upper layers;</w:t>
      </w:r>
    </w:p>
    <w:p w14:paraId="67D6B9C6" w14:textId="77777777" w:rsidR="002F0264" w:rsidRDefault="002F0264" w:rsidP="002F0264">
      <w:pPr>
        <w:pStyle w:val="B1"/>
      </w:pPr>
      <w:r>
        <w:lastRenderedPageBreak/>
        <w:t>b)</w:t>
      </w:r>
      <w:r>
        <w:tab/>
        <w:t>shall include the ProSe identifier(s) received from upper layer if the 5G ProSe direct link establishment procedure is not for 5G ProSe direct communication between the 5G ProSe remote UE and the 5G ProSe UE-to-network relay UE;</w:t>
      </w:r>
    </w:p>
    <w:p w14:paraId="33A1CA94" w14:textId="77777777" w:rsidR="002F0264" w:rsidRDefault="002F0264" w:rsidP="002F0264">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60E56DF3" w14:textId="77777777" w:rsidR="002F0264" w:rsidRDefault="002F0264" w:rsidP="002F0264">
      <w:pPr>
        <w:pStyle w:val="B1"/>
      </w:pPr>
      <w:r>
        <w:t>d)</w:t>
      </w:r>
      <w:r>
        <w:tab/>
        <w:t>if the 5G ProSe direct link is not for direct communication between the 5G ProSe remote UE and the 5G ProSe UE-to-network relay UE:</w:t>
      </w:r>
    </w:p>
    <w:p w14:paraId="5CB7E97A" w14:textId="77777777" w:rsidR="002F0264" w:rsidRDefault="002F0264" w:rsidP="002F0264">
      <w:pPr>
        <w:pStyle w:val="B2"/>
      </w:pPr>
      <w:r>
        <w:t>1)</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1684E43C" w14:textId="77777777" w:rsidR="002F0264" w:rsidRDefault="002F0264" w:rsidP="002F0264">
      <w:pPr>
        <w:pStyle w:val="NO"/>
      </w:pPr>
      <w:r>
        <w:t>NOTE 3:</w:t>
      </w:r>
      <w:r>
        <w:tab/>
        <w:t>The key establishment information container is provided by upper layers.</w:t>
      </w:r>
    </w:p>
    <w:p w14:paraId="03348F64" w14:textId="77777777" w:rsidR="002F0264" w:rsidRDefault="002F0264" w:rsidP="002F0264">
      <w:pPr>
        <w:pStyle w:val="B1"/>
      </w:pPr>
      <w:r>
        <w:t>e)</w:t>
      </w:r>
      <w:r>
        <w:tab/>
        <w:t>shall include:</w:t>
      </w:r>
    </w:p>
    <w:p w14:paraId="126DAEA5" w14:textId="77777777" w:rsidR="002F0264" w:rsidRDefault="002F0264" w:rsidP="002F0264">
      <w:pPr>
        <w:pStyle w:val="B2"/>
      </w:pPr>
      <w:r>
        <w:t>1)</w:t>
      </w:r>
      <w: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14D1B614" w14:textId="77777777" w:rsidR="002F0264" w:rsidRDefault="002F0264" w:rsidP="002F0264">
      <w:pPr>
        <w:pStyle w:val="B2"/>
        <w:rPr>
          <w:lang w:eastAsia="zh-CN"/>
        </w:rPr>
      </w:pPr>
      <w:r>
        <w:rPr>
          <w:lang w:eastAsia="zh-CN"/>
        </w:rPr>
        <w:t>2)</w:t>
      </w:r>
      <w:r>
        <w:rPr>
          <w:lang w:eastAsia="zh-CN"/>
        </w:rPr>
        <w:tab/>
        <w:t>a K</w:t>
      </w:r>
      <w:r>
        <w:rPr>
          <w:vertAlign w:val="subscript"/>
          <w:lang w:eastAsia="zh-CN"/>
        </w:rPr>
        <w:t>NRP</w:t>
      </w:r>
      <w:r>
        <w:rPr>
          <w:lang w:eastAsia="zh-CN"/>
        </w:rPr>
        <w:t xml:space="preserve"> freshness parameter 1, if the </w:t>
      </w:r>
      <w:r>
        <w:rPr>
          <w:lang w:val="en-US" w:eastAsia="zh-CN"/>
        </w:rPr>
        <w:t xml:space="preserve">direct communication is between the 5G ProSe remote UE and the 5G ProSe UE-to-network relay UE and the </w:t>
      </w:r>
      <w:r>
        <w:rPr>
          <w:lang w:eastAsia="zh-CN"/>
        </w:rPr>
        <w:t>security procedure over user plane is used as specified in 3GPP TS 33.503 [34];</w:t>
      </w:r>
    </w:p>
    <w:p w14:paraId="4C42E858" w14:textId="77777777" w:rsidR="002F0264" w:rsidRDefault="002F0264" w:rsidP="002F0264">
      <w:pPr>
        <w:pStyle w:val="B1"/>
        <w:rPr>
          <w:lang w:eastAsia="en-GB"/>
        </w:rPr>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DD851F5" w14:textId="77777777" w:rsidR="002F0264" w:rsidRDefault="002F0264" w:rsidP="002F0264">
      <w:pPr>
        <w:pStyle w:val="NO"/>
      </w:pPr>
      <w:r>
        <w:t>NOTE 4:</w:t>
      </w:r>
      <w:r>
        <w:tab/>
        <w:t>The Nonce_1 IE in the PROSE DIRECT LINK ESTABLISHMENT REQUEST message is used to hold the value of Nonce_1 or K</w:t>
      </w:r>
      <w:r>
        <w:rPr>
          <w:vertAlign w:val="subscript"/>
        </w:rPr>
        <w:t>NRP</w:t>
      </w:r>
      <w:r>
        <w:t xml:space="preserve"> freshness parameter 1.</w:t>
      </w:r>
    </w:p>
    <w:p w14:paraId="2ECD039D" w14:textId="77777777" w:rsidR="002F0264" w:rsidRDefault="002F0264" w:rsidP="002F0264">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0A106F30" w14:textId="77777777" w:rsidR="002F0264" w:rsidRDefault="002F0264" w:rsidP="002F0264">
      <w:pPr>
        <w:pStyle w:val="B1"/>
      </w:pPr>
      <w:r>
        <w:t>g)</w:t>
      </w:r>
      <w:r>
        <w:tab/>
        <w:t>shall include theMSB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3862D0D" w14:textId="77777777" w:rsidR="002F0264" w:rsidRDefault="002F0264" w:rsidP="002F0264">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3D7B106F" w14:textId="77777777" w:rsidR="002F0264" w:rsidRDefault="002F0264" w:rsidP="002F0264">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35323B75" w14:textId="77777777" w:rsidR="002F0264" w:rsidRDefault="002F0264" w:rsidP="002F0264">
      <w:pPr>
        <w:pStyle w:val="B1"/>
      </w:pPr>
      <w:r>
        <w:t>j)</w:t>
      </w:r>
      <w:r>
        <w:tab/>
        <w:t>shall include the Relay service code IE set to the relay service code of the target relay UE if the 5G ProSe direct link establishment procedure is for direct communication between the 5G ProSe remote UE and the 5G ProSe UE-to-network relay UE;</w:t>
      </w:r>
    </w:p>
    <w:p w14:paraId="631FB5C4" w14:textId="77777777" w:rsidR="002F0264" w:rsidRDefault="002F0264" w:rsidP="002F0264">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528D1E3B" w14:textId="77777777" w:rsidR="002F0264" w:rsidRDefault="002F0264" w:rsidP="002F0264">
      <w:pPr>
        <w:pStyle w:val="B1"/>
      </w:pPr>
      <w:r>
        <w:t>l)</w:t>
      </w:r>
      <w:r>
        <w:tab/>
        <w:t>shall include the UE identity IE set to the SUCI of the initiating UE if:</w:t>
      </w:r>
    </w:p>
    <w:p w14:paraId="0ACDAB35" w14:textId="77777777" w:rsidR="002F0264" w:rsidRDefault="002F0264" w:rsidP="002F0264">
      <w:pPr>
        <w:pStyle w:val="B2"/>
      </w:pPr>
      <w:r>
        <w:t>1)</w:t>
      </w:r>
      <w:r>
        <w:tab/>
        <w:t>the 5G ProSe direct link establishment procedure is for direct communication between the 5G ProSe remote UE and the 5G ProSe UE-to-network relay UE; and</w:t>
      </w:r>
    </w:p>
    <w:p w14:paraId="0F2DC7B4" w14:textId="77777777" w:rsidR="002F0264" w:rsidRDefault="002F0264" w:rsidP="002F0264">
      <w:pPr>
        <w:pStyle w:val="B2"/>
      </w:pPr>
      <w:r>
        <w:lastRenderedPageBreak/>
        <w:t>2)</w:t>
      </w:r>
      <w:r>
        <w:tab/>
        <w:t>the security for 5G ProSe UE-to-network relay uses the security procedure over control plane and the initiating UE does not have a valid 5GPRUK as specified in 3GPP TS 33.503 [34], or, the security for 5G ProSe UE-to-network relay uses the security procedure over user plane and the initiating UE does not have a valid PRUK as specified in 3GPP TS 33.503 [34];</w:t>
      </w:r>
    </w:p>
    <w:p w14:paraId="6A5307C0" w14:textId="77777777" w:rsidR="002F0264" w:rsidRDefault="002F0264" w:rsidP="002F0264">
      <w:pPr>
        <w:pStyle w:val="B1"/>
      </w:pPr>
      <w:r>
        <w:t>m)</w:t>
      </w:r>
      <w:r>
        <w:tab/>
        <w:t>shall include the User security key ID IE set to:</w:t>
      </w:r>
    </w:p>
    <w:p w14:paraId="0E5D35E8" w14:textId="77777777" w:rsidR="002F0264" w:rsidRDefault="002F0264" w:rsidP="002F0264">
      <w:pPr>
        <w:pStyle w:val="B2"/>
      </w:pPr>
      <w:r>
        <w:t>1)</w:t>
      </w:r>
      <w:r>
        <w:tab/>
        <w:t>PRUK ID of the initiating UE if:</w:t>
      </w:r>
    </w:p>
    <w:p w14:paraId="28E9C100" w14:textId="77777777" w:rsidR="002F0264" w:rsidRDefault="002F0264" w:rsidP="002F0264">
      <w:pPr>
        <w:pStyle w:val="B3"/>
      </w:pPr>
      <w:r>
        <w:t>i)</w:t>
      </w:r>
      <w:r>
        <w:tab/>
        <w:t>the 5G ProSe direct link establishment procedure is for direct communication between the 5G ProSe remote UE and the 5G ProSe UE-to-network relay UE;</w:t>
      </w:r>
    </w:p>
    <w:p w14:paraId="2A9DEDED" w14:textId="77777777" w:rsidR="002F0264" w:rsidRDefault="002F0264" w:rsidP="002F0264">
      <w:pPr>
        <w:pStyle w:val="B3"/>
      </w:pPr>
      <w:r>
        <w:t>ii)</w:t>
      </w:r>
      <w:r>
        <w:tab/>
        <w:t>the initiating UE has a valid PRUK; and</w:t>
      </w:r>
    </w:p>
    <w:p w14:paraId="07BD572C" w14:textId="77777777" w:rsidR="002F0264" w:rsidRDefault="002F0264" w:rsidP="002F0264">
      <w:pPr>
        <w:pStyle w:val="B3"/>
      </w:pPr>
      <w:r>
        <w:t>iii)</w:t>
      </w:r>
      <w:r>
        <w:tab/>
        <w:t>the security for 5G ProSe UE-to-network relay uses the security procedure over user plane as specified in 3GPP TS 33.503 [34]; or</w:t>
      </w:r>
    </w:p>
    <w:p w14:paraId="05C5DDB3" w14:textId="77777777" w:rsidR="002F0264" w:rsidRDefault="002F0264" w:rsidP="002F0264">
      <w:pPr>
        <w:pStyle w:val="B2"/>
      </w:pPr>
      <w:r>
        <w:t>2)</w:t>
      </w:r>
      <w:r>
        <w:tab/>
        <w:t>5GPRUK ID of the initiating UE if:</w:t>
      </w:r>
    </w:p>
    <w:p w14:paraId="12D6BDAC" w14:textId="77777777" w:rsidR="002F0264" w:rsidRDefault="002F0264" w:rsidP="002F0264">
      <w:pPr>
        <w:pStyle w:val="B3"/>
      </w:pPr>
      <w:r>
        <w:t>i)</w:t>
      </w:r>
      <w:r>
        <w:tab/>
        <w:t>the 5G ProSe direct link establishment procedure is for direct communication between the 5G ProSe remote UE and the 5G ProSe UE-to-network relay UE;</w:t>
      </w:r>
    </w:p>
    <w:p w14:paraId="53373850" w14:textId="77777777" w:rsidR="002F0264" w:rsidRDefault="002F0264" w:rsidP="002F0264">
      <w:pPr>
        <w:pStyle w:val="B3"/>
      </w:pPr>
      <w:r>
        <w:t>ii)</w:t>
      </w:r>
      <w:r>
        <w:tab/>
        <w:t>the initiating UE has a valid 5GPRUK; and</w:t>
      </w:r>
    </w:p>
    <w:p w14:paraId="0878442F" w14:textId="77777777" w:rsidR="002F0264" w:rsidRDefault="002F0264" w:rsidP="002F0264">
      <w:pPr>
        <w:pStyle w:val="B3"/>
      </w:pPr>
      <w:r>
        <w:t>iii)</w:t>
      </w:r>
      <w:r>
        <w:tab/>
        <w:t>the security for 5G ProSe UE-to-network relay uses the security procedure over control plane as specified in 3GPP TS 33.503 [34];</w:t>
      </w:r>
    </w:p>
    <w:p w14:paraId="08DC80DD" w14:textId="77777777" w:rsidR="002F0264" w:rsidRDefault="002F0264" w:rsidP="002F0264">
      <w:pPr>
        <w:pStyle w:val="B1"/>
      </w:pPr>
      <w:r>
        <w:t>n)</w:t>
      </w:r>
      <w:r>
        <w:tab/>
        <w:t>shall include the HPLMN ID of the initiating UE, if the PRUK ID of the initiating UE is included and is not in NAI format (see 3GPP TS 33.503 [34]); and</w:t>
      </w:r>
    </w:p>
    <w:p w14:paraId="0E486432" w14:textId="77777777" w:rsidR="002F0264" w:rsidRDefault="002F0264" w:rsidP="002F0264">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0A3897B3" w14:textId="77777777" w:rsidR="002F0264" w:rsidRDefault="002F0264" w:rsidP="002F0264">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source layer-2 ID and destination layer-2 ID as follows:</w:t>
      </w:r>
    </w:p>
    <w:p w14:paraId="38207715" w14:textId="77777777" w:rsidR="002F0264" w:rsidRDefault="002F0264" w:rsidP="002F0264">
      <w:pPr>
        <w:pStyle w:val="B1"/>
        <w:rPr>
          <w:lang w:eastAsia="en-GB"/>
        </w:rPr>
      </w:pPr>
      <w:r>
        <w:t>a)</w:t>
      </w:r>
      <w:r>
        <w:tab/>
        <w:t>if the 5G ProSe direct communication is in a consequence of 5G ProSe direct discovery as defined in clause 6.2.14, clause 6.2.15, and clause 8.2.1:</w:t>
      </w:r>
    </w:p>
    <w:p w14:paraId="50853E4A" w14:textId="77777777" w:rsidR="002F0264" w:rsidRDefault="002F0264" w:rsidP="002F0264">
      <w:pPr>
        <w:pStyle w:val="B1"/>
      </w:pPr>
      <w:r>
        <w:tab/>
        <w:t>self-assign a source layer-2 ID, and the destination layer-2 ID set to the source layer-2 ID in the received PROSE PC5 DISCOVERY message for discovery procedure; or</w:t>
      </w:r>
    </w:p>
    <w:p w14:paraId="22B378AC" w14:textId="77777777" w:rsidR="002F0264" w:rsidRDefault="002F0264" w:rsidP="002F0264">
      <w:pPr>
        <w:pStyle w:val="B1"/>
      </w:pPr>
      <w:r>
        <w:t>b)</w:t>
      </w:r>
      <w:r>
        <w:tab/>
        <w:t>otherwise:</w:t>
      </w:r>
    </w:p>
    <w:p w14:paraId="5A292584" w14:textId="77777777" w:rsidR="002F0264" w:rsidRDefault="002F0264" w:rsidP="002F0264">
      <w:pPr>
        <w:pStyle w:val="B1"/>
      </w:pPr>
      <w:r>
        <w:tab/>
        <w:t>self-assign a source layer-2 ID, and the destination layer-2 ID set to the destination layer-2 ID used for unicast initial signalling as specified in clause 5.2.4,</w:t>
      </w:r>
    </w:p>
    <w:p w14:paraId="77911A48" w14:textId="77777777" w:rsidR="002F0264" w:rsidRDefault="002F0264" w:rsidP="002F0264">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4AA3A7D" w14:textId="77777777" w:rsidR="002F0264" w:rsidRDefault="002F0264" w:rsidP="002F0264">
      <w:pPr>
        <w:pStyle w:val="NO"/>
      </w:pPr>
      <w:r>
        <w:t>NOTE 6:</w:t>
      </w:r>
      <w:r>
        <w:tab/>
        <w:t>It is possible for the initiating UE to reuse the initiating UE's layer-2 ID used in previous 5G ProSe direct link with the same peer UE.</w:t>
      </w:r>
    </w:p>
    <w:p w14:paraId="61928A7A" w14:textId="77777777" w:rsidR="002F0264" w:rsidRDefault="002F0264" w:rsidP="002F0264">
      <w:r>
        <w:t>and start timer T5080.</w:t>
      </w:r>
    </w:p>
    <w:p w14:paraId="4DD74595" w14:textId="319A84F1" w:rsidR="002F0264" w:rsidRDefault="002F0264" w:rsidP="00295FBC">
      <w:pPr>
        <w:pStyle w:val="NO"/>
        <w:rPr>
          <w:lang w:eastAsia="x-none"/>
        </w:rPr>
      </w:pPr>
      <w:r>
        <w:t>NOTE 7:</w:t>
      </w:r>
      <w:r>
        <w:tab/>
      </w:r>
      <w:ins w:id="10" w:author="vivo_Yizhong" w:date="2022-11-01T19:02:00Z">
        <w:r w:rsidR="00295FBC">
          <w:t>The PC5 DRX configuration for</w:t>
        </w:r>
      </w:ins>
      <w:ins w:id="11" w:author="vivo_Yizhong" w:date="2022-11-04T15:20:00Z">
        <w:r w:rsidR="00561593" w:rsidRPr="00561593">
          <w:t xml:space="preserve"> broadcast, groupcast and</w:t>
        </w:r>
      </w:ins>
      <w:ins w:id="12" w:author="vivo_Yizhong" w:date="2022-11-01T19:05:00Z">
        <w:r w:rsidR="004F2C5D">
          <w:t xml:space="preserve"> </w:t>
        </w:r>
      </w:ins>
      <w:ins w:id="13" w:author="vivo_Yizhong" w:date="2022-11-01T19:02:00Z">
        <w:r w:rsidR="00295FBC">
          <w:t>initial signalling of 5G ProSe direct link establishment</w:t>
        </w:r>
      </w:ins>
      <w:del w:id="14" w:author="vivo_Yizhong" w:date="2022-11-01T19:02:00Z">
        <w:r w:rsidDel="00295FBC">
          <w:delText>A default PC5 DRX configuration</w:delText>
        </w:r>
      </w:del>
      <w:r>
        <w:t xml:space="preserve"> </w:t>
      </w:r>
      <w:ins w:id="15" w:author="vivo_Yizhong" w:date="2022-11-01T19:03:00Z">
        <w:r w:rsidR="00295FBC">
          <w:t xml:space="preserve">as specified in clause 5.2.4 </w:t>
        </w:r>
      </w:ins>
      <w:r>
        <w:t xml:space="preserve">is used for transmitting </w:t>
      </w:r>
      <w:ins w:id="16" w:author="vivo_Yizhong" w:date="2022-11-01T19:10:00Z">
        <w:r w:rsidR="004F2C5D">
          <w:t xml:space="preserve">the PROSE DIRECT LINK ESTABLISHMENT REQUEST </w:t>
        </w:r>
      </w:ins>
      <w:del w:id="17" w:author="vivo_Yizhong" w:date="2022-11-01T19:10:00Z">
        <w:r w:rsidDel="004F2C5D">
          <w:delText xml:space="preserve">this </w:delText>
        </w:r>
      </w:del>
      <w:r>
        <w:t>message as specified in 3GPP TS 38.300 [21].</w:t>
      </w:r>
    </w:p>
    <w:p w14:paraId="5695481C" w14:textId="77777777" w:rsidR="002F0264" w:rsidRDefault="002F0264" w:rsidP="002F0264">
      <w:pPr>
        <w:rPr>
          <w:lang w:eastAsia="en-GB"/>
        </w:rPr>
      </w:pPr>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ProSe application oriented 5G ProSe direct link </w:t>
      </w:r>
      <w:r>
        <w:lastRenderedPageBreak/>
        <w:t>establishment procedure), the initiating UE shall handle multiple PROSE DIRECT LINK ESTABLISHMENT ACCEPT messages, if any, received from different target UEs for the establishment of multiple 5G ProSe direct links before the expiry of timer T5080.</w:t>
      </w:r>
    </w:p>
    <w:p w14:paraId="37FC31FD" w14:textId="77777777" w:rsidR="002F0264" w:rsidRDefault="002F0264" w:rsidP="002F0264">
      <w:pPr>
        <w:pStyle w:val="NO"/>
        <w:rPr>
          <w:lang w:eastAsia="x-none"/>
        </w:rPr>
      </w:pPr>
      <w:r>
        <w:t>NOTE 8:</w:t>
      </w:r>
      <w:r>
        <w:tab/>
        <w:t>In order to ensure successful 5G ProSe direct link establishment, T5080 should be set to a value larger than the sum of T5089 and T5092.</w:t>
      </w:r>
    </w:p>
    <w:p w14:paraId="61168C40" w14:textId="77777777" w:rsidR="002F0264" w:rsidRDefault="002F0264" w:rsidP="002F0264">
      <w:pPr>
        <w:pStyle w:val="TH"/>
        <w:rPr>
          <w:lang w:eastAsia="zh-CN"/>
        </w:rPr>
      </w:pPr>
      <w:r>
        <w:rPr>
          <w:rFonts w:eastAsia="Times New Roman"/>
          <w:lang w:eastAsia="en-GB"/>
        </w:rPr>
        <w:object w:dxaOrig="9465" w:dyaOrig="5775" w14:anchorId="69A85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288.55pt" o:ole="">
            <v:imagedata r:id="rId12" o:title=""/>
          </v:shape>
          <o:OLEObject Type="Embed" ProgID="Visio.Drawing.15" ShapeID="_x0000_i1025" DrawAspect="Content" ObjectID="_1729349986" r:id="rId13"/>
        </w:object>
      </w:r>
    </w:p>
    <w:p w14:paraId="390F6F2F" w14:textId="77777777" w:rsidR="002F0264" w:rsidRDefault="002F0264" w:rsidP="002F0264">
      <w:pPr>
        <w:pStyle w:val="TF"/>
        <w:rPr>
          <w:lang w:eastAsia="en-GB"/>
        </w:rPr>
      </w:pPr>
      <w:r>
        <w:t>Figure</w:t>
      </w:r>
      <w:r>
        <w:rPr>
          <w:rFonts w:cs="Arial"/>
        </w:rPr>
        <w:t> </w:t>
      </w:r>
      <w:r>
        <w:t>7.2.2.2.1: UE oriented 5G ProSe direct link establishment procedure</w:t>
      </w:r>
    </w:p>
    <w:p w14:paraId="20292230" w14:textId="77777777" w:rsidR="002F0264" w:rsidRDefault="002F0264" w:rsidP="002F0264">
      <w:pPr>
        <w:pStyle w:val="TH"/>
      </w:pPr>
      <w:r>
        <w:rPr>
          <w:rFonts w:eastAsia="Times New Roman"/>
          <w:lang w:eastAsia="en-GB"/>
        </w:rPr>
        <w:object w:dxaOrig="9465" w:dyaOrig="5475" w14:anchorId="797BDE7A">
          <v:shape id="_x0000_i1026" type="#_x0000_t75" style="width:473.35pt;height:274.55pt" o:ole="">
            <v:imagedata r:id="rId14" o:title=""/>
          </v:shape>
          <o:OLEObject Type="Embed" ProgID="Visio.Drawing.15" ShapeID="_x0000_i1026" DrawAspect="Content" ObjectID="_1729349987" r:id="rId15"/>
        </w:object>
      </w:r>
    </w:p>
    <w:p w14:paraId="6511432F" w14:textId="77777777" w:rsidR="002F0264" w:rsidRDefault="002F0264" w:rsidP="002F0264">
      <w:pPr>
        <w:pStyle w:val="TF"/>
      </w:pPr>
      <w:r>
        <w:t>Figure</w:t>
      </w:r>
      <w:r>
        <w:rPr>
          <w:rFonts w:cs="Arial"/>
        </w:rPr>
        <w:t> </w:t>
      </w:r>
      <w:r>
        <w:t>7.2.2.2.2: ProSe service oriented 5G ProSe direct link establishment procedure</w:t>
      </w:r>
    </w:p>
    <w:p w14:paraId="78984656" w14:textId="77777777" w:rsidR="002F0264" w:rsidRPr="006B5418" w:rsidRDefault="002F0264" w:rsidP="002F0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D43193" w14:textId="77777777" w:rsidR="000113AF" w:rsidRDefault="000113AF" w:rsidP="000113AF">
      <w:pPr>
        <w:pStyle w:val="4"/>
        <w:rPr>
          <w:lang w:eastAsia="en-GB"/>
        </w:rPr>
      </w:pPr>
      <w:bookmarkStart w:id="18" w:name="_Toc68196216"/>
      <w:bookmarkStart w:id="19" w:name="_Toc59208888"/>
      <w:bookmarkStart w:id="20" w:name="_Toc51951134"/>
      <w:bookmarkStart w:id="21" w:name="_Toc45882584"/>
      <w:bookmarkStart w:id="22" w:name="_Toc45282198"/>
      <w:bookmarkStart w:id="23" w:name="_Toc34404370"/>
      <w:bookmarkStart w:id="24" w:name="_Toc34388599"/>
      <w:bookmarkStart w:id="25" w:name="_Toc25070684"/>
      <w:bookmarkStart w:id="26" w:name="_Toc22039974"/>
      <w:bookmarkStart w:id="27" w:name="_Toc115079105"/>
      <w:r>
        <w:t>7.2.2.3</w:t>
      </w:r>
      <w:r>
        <w:tab/>
        <w:t>5G ProSe direct link establishment procedure accepted by the target UE</w:t>
      </w:r>
      <w:bookmarkEnd w:id="18"/>
      <w:bookmarkEnd w:id="19"/>
      <w:bookmarkEnd w:id="20"/>
      <w:bookmarkEnd w:id="21"/>
      <w:bookmarkEnd w:id="22"/>
      <w:bookmarkEnd w:id="23"/>
      <w:bookmarkEnd w:id="24"/>
      <w:bookmarkEnd w:id="25"/>
      <w:bookmarkEnd w:id="26"/>
      <w:bookmarkEnd w:id="27"/>
    </w:p>
    <w:p w14:paraId="16831743" w14:textId="3E201ECF" w:rsidR="004F2C5D" w:rsidRDefault="000113AF" w:rsidP="000113AF">
      <w:pPr>
        <w:rPr>
          <w:ins w:id="28" w:author="vivo_Yizhong" w:date="2022-11-01T19:10:00Z"/>
        </w:rPr>
      </w:pPr>
      <w:r>
        <w:t>Upon receipt of a PROSE DIRECT LINK ESTABLISHMENT REQUEST message, if the target UE accepts this request, the target UE shall uniquely assign a PC5 link identifier, create a 5G ProSe direct link context.</w:t>
      </w:r>
    </w:p>
    <w:p w14:paraId="714AD140" w14:textId="4582922F" w:rsidR="004F2C5D" w:rsidRPr="004F2C5D" w:rsidRDefault="004F2C5D" w:rsidP="004F2C5D">
      <w:pPr>
        <w:pStyle w:val="NO"/>
      </w:pPr>
      <w:ins w:id="29" w:author="vivo_Yizhong" w:date="2022-11-01T19:10:00Z">
        <w:r>
          <w:t>NOTE </w:t>
        </w:r>
      </w:ins>
      <w:ins w:id="30" w:author="vivo_Yizhong" w:date="2022-11-01T19:26:00Z">
        <w:r w:rsidR="00960C62">
          <w:t>1</w:t>
        </w:r>
      </w:ins>
      <w:ins w:id="31" w:author="vivo_Yizhong" w:date="2022-11-01T19:10:00Z">
        <w:r>
          <w:t>:</w:t>
        </w:r>
        <w:r>
          <w:tab/>
        </w:r>
      </w:ins>
      <w:ins w:id="32" w:author="vivo_Yizhong" w:date="2022-11-04T15:21:00Z">
        <w:r w:rsidR="00561593">
          <w:t>The PC5 DRX configuration for</w:t>
        </w:r>
        <w:r w:rsidR="00561593" w:rsidRPr="00561593">
          <w:t xml:space="preserve"> broadcast, groupcast and</w:t>
        </w:r>
        <w:r w:rsidR="00561593">
          <w:t xml:space="preserve"> initial signalling of 5G ProSe direct link establishment</w:t>
        </w:r>
      </w:ins>
      <w:ins w:id="33" w:author="vivo_Yizhong" w:date="2022-11-01T19:10:00Z">
        <w:r>
          <w:t xml:space="preserve"> as specified in clause 5.2.4 is used for receiving the PROSE DIRECT LINK ESTABLISHMENT REQUEST message as specified in 3GPP TS 38.300 [21].</w:t>
        </w:r>
      </w:ins>
    </w:p>
    <w:p w14:paraId="6645374B" w14:textId="5D3006D6" w:rsidR="000113AF" w:rsidRDefault="000113AF" w:rsidP="000113AF">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PRUK ID, if received, using the DUCK, or DUSK with the associated encrypted bitmask used for 5G ProSe UE-to-network relay discovery (see clause 6.3.5.2 of 3GPP TS 33.503 [34]) and verifies if the relay service code matches with the one that the target UE has sent during 5G ProSe UE-to-network relay discovery procedure.</w:t>
      </w:r>
    </w:p>
    <w:p w14:paraId="08672AD1" w14:textId="4AA372D6" w:rsidR="000113AF" w:rsidRDefault="000113AF" w:rsidP="000113AF">
      <w:pPr>
        <w:pStyle w:val="NO"/>
      </w:pPr>
      <w:r>
        <w:t>NOTE </w:t>
      </w:r>
      <w:del w:id="34" w:author="vivo_Yizhong" w:date="2022-11-01T19:07:00Z">
        <w:r w:rsidDel="004F2C5D">
          <w:delText>1</w:delText>
        </w:r>
      </w:del>
      <w:ins w:id="35" w:author="vivo_Yizhong" w:date="2022-11-01T19:07:00Z">
        <w:r w:rsidR="004F2C5D">
          <w:t>2</w:t>
        </w:r>
      </w:ins>
      <w:r>
        <w:t>:</w:t>
      </w:r>
      <w:r>
        <w:tab/>
        <w:t>If the UE is neither configured with DUCK nor DUSK, the relay service code and the PRUK ID are not encrypted.</w:t>
      </w:r>
    </w:p>
    <w:p w14:paraId="78E23CFC" w14:textId="77777777" w:rsidR="000113AF" w:rsidRDefault="000113AF" w:rsidP="000113AF">
      <w:r>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14:paraId="1A4A7E12" w14:textId="77777777" w:rsidR="000113AF" w:rsidRDefault="000113AF" w:rsidP="000113AF">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36D32905" w14:textId="77777777" w:rsidR="000113AF" w:rsidRDefault="000113AF" w:rsidP="000113AF">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DD96C4C" w14:textId="77777777" w:rsidR="000113AF" w:rsidRDefault="000113AF" w:rsidP="000113AF">
      <w:r>
        <w:t>If:</w:t>
      </w:r>
    </w:p>
    <w:p w14:paraId="791C8463" w14:textId="77777777" w:rsidR="000113AF" w:rsidRDefault="000113AF" w:rsidP="000113AF">
      <w:pPr>
        <w:pStyle w:val="B1"/>
      </w:pPr>
      <w:r>
        <w:t>a)</w:t>
      </w:r>
      <w:r>
        <w:tab/>
        <w:t>the target user info IE is included in the PROSE DIRECT LINK ESTABLISHMENT REQUEST message and this IE includes the target UE's application layer ID; or</w:t>
      </w:r>
    </w:p>
    <w:p w14:paraId="560FAF91" w14:textId="77777777" w:rsidR="000113AF" w:rsidRDefault="000113AF" w:rsidP="000113AF">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32CF3334" w14:textId="77777777" w:rsidR="000113AF" w:rsidRDefault="000113AF" w:rsidP="000113AF">
      <w:r>
        <w:t>then the target UE shall either:</w:t>
      </w:r>
    </w:p>
    <w:p w14:paraId="51EC3073" w14:textId="77777777" w:rsidR="000113AF" w:rsidRDefault="000113AF" w:rsidP="000113A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w:t>
      </w:r>
    </w:p>
    <w:p w14:paraId="6D0B8E75" w14:textId="77777777" w:rsidR="000113AF" w:rsidRDefault="000113AF" w:rsidP="000113AF">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6F6500CF" w14:textId="34052676" w:rsidR="000113AF" w:rsidRDefault="000113AF" w:rsidP="000113AF">
      <w:pPr>
        <w:pStyle w:val="NO"/>
      </w:pPr>
      <w:r>
        <w:t>NOTE </w:t>
      </w:r>
      <w:del w:id="36" w:author="vivo_Yizhong" w:date="2022-11-01T19:07:00Z">
        <w:r w:rsidDel="004F2C5D">
          <w:delText>2</w:delText>
        </w:r>
      </w:del>
      <w:ins w:id="37" w:author="vivo_Yizhong" w:date="2022-11-01T19:07:00Z">
        <w:r w:rsidR="004F2C5D">
          <w:t>3</w:t>
        </w:r>
      </w:ins>
      <w:r>
        <w:t>:</w:t>
      </w:r>
      <w:r>
        <w:tab/>
        <w:t>How many times the 5G ProSe direct link authentication procedure needs to be performed to derive a new K</w:t>
      </w:r>
      <w:r>
        <w:rPr>
          <w:vertAlign w:val="subscript"/>
        </w:rPr>
        <w:t>NRP</w:t>
      </w:r>
      <w:r>
        <w:t xml:space="preserve"> depends on the authentication method used.</w:t>
      </w:r>
    </w:p>
    <w:p w14:paraId="10DCEB08" w14:textId="77777777" w:rsidR="000113AF" w:rsidRDefault="000113AF" w:rsidP="000113A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06313FB1" w14:textId="77777777" w:rsidR="000113AF" w:rsidRDefault="000113AF" w:rsidP="000113AF">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A651C1B" w14:textId="77777777" w:rsidR="000113AF" w:rsidRDefault="000113AF" w:rsidP="000113AF">
      <w:pPr>
        <w:rPr>
          <w:lang w:eastAsia="zh-CN"/>
        </w:rPr>
      </w:pPr>
      <w:r>
        <w:rPr>
          <w:lang w:eastAsia="zh-CN"/>
        </w:rPr>
        <w:lastRenderedPageBreak/>
        <w:t xml:space="preserve">Before sending the </w:t>
      </w:r>
      <w:r>
        <w:t xml:space="preserve">PROSE DIRECT LINK ESTABLISHMENT </w:t>
      </w:r>
      <w:r>
        <w:rPr>
          <w:lang w:eastAsia="zh-CN"/>
        </w:rPr>
        <w:t>ACCEPT message to the 5G ProSe remote UE, the target UE acting as a 5G ProSe layer-3 UE-to-network relay UE shall inform the lower layer to initiate the UE requested PDU session establishment procedure as specified in 3GPP TS 24.501 [11] if:</w:t>
      </w:r>
    </w:p>
    <w:p w14:paraId="03F3F122" w14:textId="77777777" w:rsidR="000113AF" w:rsidRDefault="000113AF" w:rsidP="000113AF">
      <w:pPr>
        <w:pStyle w:val="B1"/>
        <w:rPr>
          <w:lang w:eastAsia="zh-CN"/>
        </w:rPr>
      </w:pPr>
      <w:r>
        <w:rPr>
          <w:lang w:eastAsia="zh-CN"/>
        </w:rPr>
        <w:t>1)</w:t>
      </w:r>
      <w:r>
        <w:rPr>
          <w:lang w:eastAsia="zh-CN"/>
        </w:rPr>
        <w:tab/>
        <w:t>the PDU session for relaying the service associated with the RSC has not been established yet; or</w:t>
      </w:r>
    </w:p>
    <w:p w14:paraId="4076571B" w14:textId="77777777" w:rsidR="000113AF" w:rsidRDefault="000113AF" w:rsidP="000113AF">
      <w:pPr>
        <w:pStyle w:val="B1"/>
        <w:rPr>
          <w:lang w:eastAsia="en-GB"/>
        </w:rPr>
      </w:pPr>
      <w:r>
        <w:rPr>
          <w:lang w:eastAsia="zh-CN"/>
        </w:rPr>
        <w:t>2)</w:t>
      </w:r>
      <w:r>
        <w:rPr>
          <w:lang w:eastAsia="zh-CN"/>
        </w:rPr>
        <w:tab/>
        <w:t>the PDU session for relaying the service associated with the RSC has been established but the PDU session type is Unstructured.</w:t>
      </w:r>
    </w:p>
    <w:p w14:paraId="16F871AA" w14:textId="77777777" w:rsidR="000113AF" w:rsidRDefault="000113AF" w:rsidP="000113AF">
      <w:r>
        <w:t>If the target UE accepts the 5G ProSe direct link establishment procedure, the target UE shall create a PROSE DIRECT LINK ESTABLISHMENT ACCEPT message. The target UE:</w:t>
      </w:r>
    </w:p>
    <w:p w14:paraId="542D4BD7" w14:textId="77777777" w:rsidR="000113AF" w:rsidRDefault="000113AF" w:rsidP="000113AF">
      <w:pPr>
        <w:pStyle w:val="B1"/>
      </w:pPr>
      <w:r>
        <w:t>a)</w:t>
      </w:r>
      <w:r>
        <w:tab/>
        <w:t>shall include the source user info set to the target UE's application layer ID received from upper layers;</w:t>
      </w:r>
    </w:p>
    <w:p w14:paraId="68C36313" w14:textId="77777777" w:rsidR="000113AF" w:rsidRDefault="000113AF" w:rsidP="000113AF">
      <w:pPr>
        <w:pStyle w:val="B1"/>
      </w:pPr>
      <w:r>
        <w:t>b)</w:t>
      </w:r>
      <w:r>
        <w:tab/>
        <w:t>shall include PQFI(s), the corresponding PC5 QoS parameters and optionally the ProSe identifier(s) that the target UE accepts, if the target UE is not acting as a 5G ProSe layer-2 UE-to-network relay UE;</w:t>
      </w:r>
    </w:p>
    <w:p w14:paraId="2ABCC64A" w14:textId="77777777" w:rsidR="000113AF" w:rsidRDefault="000113AF" w:rsidP="000113AF">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270FDE6D" w14:textId="77777777" w:rsidR="000113AF" w:rsidRDefault="000113AF" w:rsidP="000113AF">
      <w:pPr>
        <w:pStyle w:val="B1"/>
        <w:rPr>
          <w:lang w:eastAsia="en-GB"/>
        </w:rPr>
      </w:pPr>
      <w:r>
        <w:t>d)</w:t>
      </w:r>
      <w:r>
        <w:tab/>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w:t>
      </w:r>
      <w:r>
        <w:t>:</w:t>
      </w:r>
    </w:p>
    <w:p w14:paraId="26D4B166" w14:textId="77777777" w:rsidR="000113AF" w:rsidRDefault="000113AF" w:rsidP="000113AF">
      <w:pPr>
        <w:pStyle w:val="B2"/>
      </w:pPr>
      <w:r>
        <w:t>1)</w:t>
      </w:r>
      <w:r>
        <w:tab/>
        <w:t>"DHCPv4 server" if only IPv4 address allocation mechanism is supported by the target UE, i.e., acting as a DHCPv4 server; or</w:t>
      </w:r>
    </w:p>
    <w:p w14:paraId="48A65991" w14:textId="77777777" w:rsidR="000113AF" w:rsidRDefault="000113AF" w:rsidP="000113AF">
      <w:pPr>
        <w:pStyle w:val="B2"/>
      </w:pPr>
      <w:r>
        <w:t>2)</w:t>
      </w:r>
      <w:r>
        <w:tab/>
        <w:t>"IPv6 router" if only IPv6 address allocation mechanism is supported by the target UE, i.e., acting as an IPv6 router; or</w:t>
      </w:r>
    </w:p>
    <w:p w14:paraId="30C6DC67" w14:textId="77777777" w:rsidR="000113AF" w:rsidRDefault="000113AF" w:rsidP="000113AF">
      <w:pPr>
        <w:pStyle w:val="B2"/>
      </w:pPr>
      <w:r>
        <w:t>3)</w:t>
      </w:r>
      <w:r>
        <w:tab/>
        <w:t>"DHCPv4 server &amp; IPv6 Router" if both IPv4 and IPv6 address allocation mechanism are supported by the target UE; or</w:t>
      </w:r>
    </w:p>
    <w:p w14:paraId="58023541" w14:textId="77777777" w:rsidR="000113AF" w:rsidRDefault="000113AF" w:rsidP="000113AF">
      <w:pPr>
        <w:pStyle w:val="B2"/>
      </w:pPr>
      <w:r>
        <w:t>4)</w:t>
      </w:r>
      <w:r>
        <w:tab/>
        <w:t xml:space="preserve">"address allocation not supported" if neither IPv4 nor IPv6 address allocation mechanism is supported by the target UE </w:t>
      </w:r>
      <w:r>
        <w:rPr>
          <w:lang w:eastAsia="zh-CN"/>
        </w:rPr>
        <w:t>and the target UE is not acting as a 5G ProSe layer-3 UE-to-network relay UE</w:t>
      </w:r>
      <w:r>
        <w:t>;</w:t>
      </w:r>
    </w:p>
    <w:p w14:paraId="67C1F6A5" w14:textId="64151D29" w:rsidR="000113AF" w:rsidRDefault="000113AF" w:rsidP="000113AF">
      <w:pPr>
        <w:pStyle w:val="NO"/>
      </w:pPr>
      <w:r>
        <w:t>NOTE </w:t>
      </w:r>
      <w:del w:id="38" w:author="vivo_Yizhong" w:date="2022-11-01T19:07:00Z">
        <w:r w:rsidDel="004F2C5D">
          <w:delText>3</w:delText>
        </w:r>
      </w:del>
      <w:ins w:id="39" w:author="vivo_Yizhong" w:date="2022-11-01T19:07:00Z">
        <w:r w:rsidR="004F2C5D">
          <w:t>4</w:t>
        </w:r>
      </w:ins>
      <w:r>
        <w:t>:</w:t>
      </w:r>
      <w:r>
        <w:tab/>
        <w:t>The UE doesn't include an IP address configuration IE nor a link local IPv6 address IE if Ethernet or Unstructured data unit type is used for communication.</w:t>
      </w:r>
    </w:p>
    <w:p w14:paraId="172017B2" w14:textId="77777777" w:rsidR="000113AF" w:rsidRDefault="000113AF" w:rsidP="000113AF">
      <w:pPr>
        <w:pStyle w:val="B1"/>
      </w:pPr>
      <w:r>
        <w:t>e)</w:t>
      </w:r>
      <w:r>
        <w:tab/>
        <w:t>shall include a link local IPv6 address IE formed locally based on IETF RFC 4862 [25]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neither acting as</w:t>
      </w:r>
      <w:r>
        <w:t xml:space="preserve"> a </w:t>
      </w:r>
      <w:r>
        <w:rPr>
          <w:lang w:eastAsia="zh-CN"/>
        </w:rPr>
        <w:t>5G ProSe layer-2 UE-to-network relay UE nor acting as a 5G ProSe layer-3 relay UE</w:t>
      </w:r>
      <w:r>
        <w:t>; and</w:t>
      </w:r>
    </w:p>
    <w:p w14:paraId="4539D5E4" w14:textId="77777777" w:rsidR="000113AF" w:rsidRDefault="000113AF" w:rsidP="000113AF">
      <w:pPr>
        <w:pStyle w:val="B1"/>
      </w:pPr>
      <w:r>
        <w:t>f)</w:t>
      </w:r>
      <w:r>
        <w:tab/>
        <w:t>shall include the configuration of UE PC5 unicast user plane security protection based on the agreed user plane security policy, as specified in 3GPP TS 33.</w:t>
      </w:r>
      <w:r>
        <w:rPr>
          <w:lang w:eastAsia="zh-CN"/>
        </w:rPr>
        <w:t>503</w:t>
      </w:r>
      <w:r>
        <w:t> </w:t>
      </w:r>
      <w:r>
        <w:rPr>
          <w:lang w:eastAsia="zh-CN"/>
        </w:rPr>
        <w:t>[34]</w:t>
      </w:r>
      <w:r>
        <w:t>.</w:t>
      </w:r>
    </w:p>
    <w:p w14:paraId="56CF5794" w14:textId="77777777" w:rsidR="000113AF" w:rsidRDefault="000113AF" w:rsidP="000113AF">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B5FBB1B" w14:textId="77777777" w:rsidR="000113AF" w:rsidRDefault="000113AF" w:rsidP="000113AF">
      <w:pPr>
        <w:pStyle w:val="B1"/>
        <w:ind w:left="284" w:firstLine="0"/>
      </w:pPr>
      <w:r>
        <w:rPr>
          <w:lang w:eastAsia="zh-CN"/>
        </w:rPr>
        <w:t>a)</w:t>
      </w:r>
      <w:r>
        <w:rPr>
          <w:lang w:eastAsia="zh-CN"/>
        </w:rPr>
        <w:tab/>
        <w:t xml:space="preserve">at least one of ProSe identifiers for the 5G ProSe direct links satisfies the privacy requirements </w:t>
      </w:r>
      <w:r>
        <w:t>as specified in clause 5.2.4; or</w:t>
      </w:r>
    </w:p>
    <w:p w14:paraId="5299DBB1" w14:textId="77777777" w:rsidR="000113AF" w:rsidRDefault="000113AF" w:rsidP="000113AF">
      <w:pPr>
        <w:pStyle w:val="B1"/>
        <w:ind w:left="284" w:firstLine="0"/>
      </w:pPr>
      <w:r>
        <w:t>b)</w:t>
      </w:r>
      <w:r>
        <w:tab/>
        <w:t>T5090 is configured as specified in clause 5.2.5.</w:t>
      </w:r>
    </w:p>
    <w:p w14:paraId="738DE9E4" w14:textId="5B2A1656" w:rsidR="000113AF" w:rsidRDefault="000113AF" w:rsidP="000113AF">
      <w:pPr>
        <w:pStyle w:val="NO"/>
      </w:pPr>
      <w:r>
        <w:t>NOTE </w:t>
      </w:r>
      <w:del w:id="40" w:author="vivo_Yizhong" w:date="2022-11-01T19:06:00Z">
        <w:r w:rsidDel="004F2C5D">
          <w:delText>4</w:delText>
        </w:r>
      </w:del>
      <w:ins w:id="41" w:author="vivo_Yizhong" w:date="2022-11-01T19:06:00Z">
        <w:r w:rsidR="004F2C5D">
          <w:t>5</w:t>
        </w:r>
      </w:ins>
      <w:r>
        <w:t>:</w:t>
      </w:r>
      <w:r>
        <w:tab/>
        <w:t>Two UEs negotiate the PC5 DRX configuration in the AS layer, and the PC5 DRX parameter values are configured per pair of source and destination Layer-2 IDs in the AS layer, as specified in 3GPP TS 38.300 [21].</w:t>
      </w:r>
    </w:p>
    <w:p w14:paraId="2652D2CE" w14:textId="77777777" w:rsidR="000113AF" w:rsidRDefault="000113AF" w:rsidP="000113AF">
      <w:r>
        <w:t>After sending the PROSE DIRECT LINK ESTABLISHMENT ACCEPT message, the target UE shall provide the following information along with the layer-2 IDs to the lower layer, which enables the lower layer to handle the coming PC5 signalling or traffic data:</w:t>
      </w:r>
    </w:p>
    <w:p w14:paraId="526DEFCB" w14:textId="77777777" w:rsidR="000113AF" w:rsidRDefault="000113AF" w:rsidP="000113AF">
      <w:pPr>
        <w:pStyle w:val="B1"/>
      </w:pPr>
      <w:r>
        <w:t>a)</w:t>
      </w:r>
      <w:r>
        <w:tab/>
        <w:t xml:space="preserve">the PC5 </w:t>
      </w:r>
      <w:r>
        <w:rPr>
          <w:lang w:eastAsia="zh-CN"/>
        </w:rPr>
        <w:t xml:space="preserve">link </w:t>
      </w:r>
      <w:r>
        <w:t>identifier self-assigned for this 5G ProSe direct link;</w:t>
      </w:r>
    </w:p>
    <w:p w14:paraId="5E95191C" w14:textId="77777777" w:rsidR="000113AF" w:rsidRDefault="000113AF" w:rsidP="000113AF">
      <w:pPr>
        <w:pStyle w:val="B1"/>
      </w:pPr>
      <w:r>
        <w:t>b)</w:t>
      </w:r>
      <w:r>
        <w:tab/>
      </w:r>
      <w:r>
        <w:rPr>
          <w:lang w:eastAsia="zh-CN"/>
        </w:rPr>
        <w:t>PQFI(s) and its corresponding PC5 QoS parameters, if available; and</w:t>
      </w:r>
    </w:p>
    <w:p w14:paraId="18F12343" w14:textId="77777777" w:rsidR="000113AF" w:rsidRDefault="000113AF" w:rsidP="000113AF">
      <w:pPr>
        <w:pStyle w:val="B1"/>
      </w:pPr>
      <w:r>
        <w:lastRenderedPageBreak/>
        <w:t>c)</w:t>
      </w:r>
      <w:r>
        <w:tab/>
        <w:t xml:space="preserve">an indication </w:t>
      </w:r>
      <w:r>
        <w:rPr>
          <w:lang w:eastAsia="x-none"/>
        </w:rPr>
        <w:t xml:space="preserve">of activation of the PC5 unicast user plane security protection </w:t>
      </w:r>
      <w:r>
        <w:t>for the 5G ProSe direct link, if applicable</w:t>
      </w:r>
      <w:r>
        <w:rPr>
          <w:lang w:eastAsia="zh-CN"/>
        </w:rPr>
        <w:t>.</w:t>
      </w:r>
    </w:p>
    <w:p w14:paraId="75E27DE1" w14:textId="70580400" w:rsidR="000113AF" w:rsidRDefault="000113AF" w:rsidP="000113AF">
      <w:r>
        <w:t xml:space="preserve">If the target UE accepts the 5G ProSe direct link establishment request and the 5G ProSe direct link is established not for 5G ProSe direct communication between the 5G ProSe remote UE and the 5G ProSe UE-to-network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as specified in clause 8.2.6.</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BCC29" w14:textId="77777777" w:rsidR="009A0977" w:rsidRDefault="009A0977">
      <w:r>
        <w:separator/>
      </w:r>
    </w:p>
  </w:endnote>
  <w:endnote w:type="continuationSeparator" w:id="0">
    <w:p w14:paraId="560850D1" w14:textId="77777777" w:rsidR="009A0977" w:rsidRDefault="009A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FE57C" w14:textId="77777777" w:rsidR="009A0977" w:rsidRDefault="009A0977">
      <w:r>
        <w:separator/>
      </w:r>
    </w:p>
  </w:footnote>
  <w:footnote w:type="continuationSeparator" w:id="0">
    <w:p w14:paraId="073AF352" w14:textId="77777777" w:rsidR="009A0977" w:rsidRDefault="009A0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wUAof+j1iwAAAA="/>
  </w:docVars>
  <w:rsids>
    <w:rsidRoot w:val="00022E4A"/>
    <w:rsid w:val="000113AF"/>
    <w:rsid w:val="00022E4A"/>
    <w:rsid w:val="00037FDE"/>
    <w:rsid w:val="000671E8"/>
    <w:rsid w:val="000A6394"/>
    <w:rsid w:val="000A7F59"/>
    <w:rsid w:val="000B509E"/>
    <w:rsid w:val="000B7FED"/>
    <w:rsid w:val="000C038A"/>
    <w:rsid w:val="000C6598"/>
    <w:rsid w:val="000D44B3"/>
    <w:rsid w:val="00145D43"/>
    <w:rsid w:val="00186B62"/>
    <w:rsid w:val="00192C46"/>
    <w:rsid w:val="001A08B3"/>
    <w:rsid w:val="001A7B60"/>
    <w:rsid w:val="001B52F0"/>
    <w:rsid w:val="001B7A65"/>
    <w:rsid w:val="001E41F3"/>
    <w:rsid w:val="001E5832"/>
    <w:rsid w:val="0022128C"/>
    <w:rsid w:val="00225EF5"/>
    <w:rsid w:val="0026004D"/>
    <w:rsid w:val="002640DD"/>
    <w:rsid w:val="00275D12"/>
    <w:rsid w:val="00284FEB"/>
    <w:rsid w:val="002860C4"/>
    <w:rsid w:val="00295FBC"/>
    <w:rsid w:val="00296D32"/>
    <w:rsid w:val="002B5741"/>
    <w:rsid w:val="002E472E"/>
    <w:rsid w:val="002F0264"/>
    <w:rsid w:val="002F0D48"/>
    <w:rsid w:val="00305409"/>
    <w:rsid w:val="00327715"/>
    <w:rsid w:val="003609EF"/>
    <w:rsid w:val="0036231A"/>
    <w:rsid w:val="00374DD4"/>
    <w:rsid w:val="003C4955"/>
    <w:rsid w:val="003E1A36"/>
    <w:rsid w:val="0040200E"/>
    <w:rsid w:val="00410371"/>
    <w:rsid w:val="004242F1"/>
    <w:rsid w:val="00426D0F"/>
    <w:rsid w:val="00440C97"/>
    <w:rsid w:val="00451EA3"/>
    <w:rsid w:val="004B75B7"/>
    <w:rsid w:val="004D3CFB"/>
    <w:rsid w:val="004F2C5D"/>
    <w:rsid w:val="005141D9"/>
    <w:rsid w:val="0051580D"/>
    <w:rsid w:val="00520CA3"/>
    <w:rsid w:val="00547111"/>
    <w:rsid w:val="00561593"/>
    <w:rsid w:val="00571F5D"/>
    <w:rsid w:val="00585B7B"/>
    <w:rsid w:val="00592D74"/>
    <w:rsid w:val="005B2F59"/>
    <w:rsid w:val="005B5D6B"/>
    <w:rsid w:val="005C2B53"/>
    <w:rsid w:val="005E2C44"/>
    <w:rsid w:val="005E55A5"/>
    <w:rsid w:val="00621188"/>
    <w:rsid w:val="006257ED"/>
    <w:rsid w:val="00637522"/>
    <w:rsid w:val="006403F1"/>
    <w:rsid w:val="00653DE4"/>
    <w:rsid w:val="00664C12"/>
    <w:rsid w:val="00665C47"/>
    <w:rsid w:val="00674425"/>
    <w:rsid w:val="00690201"/>
    <w:rsid w:val="00695808"/>
    <w:rsid w:val="006B46FB"/>
    <w:rsid w:val="006E21FB"/>
    <w:rsid w:val="006F7C0F"/>
    <w:rsid w:val="006F7EDC"/>
    <w:rsid w:val="00742ABC"/>
    <w:rsid w:val="007653CD"/>
    <w:rsid w:val="007922DF"/>
    <w:rsid w:val="00792342"/>
    <w:rsid w:val="007977A8"/>
    <w:rsid w:val="007B512A"/>
    <w:rsid w:val="007C2097"/>
    <w:rsid w:val="007D357B"/>
    <w:rsid w:val="007D6A07"/>
    <w:rsid w:val="007D6A43"/>
    <w:rsid w:val="007E186A"/>
    <w:rsid w:val="007F7259"/>
    <w:rsid w:val="008040A8"/>
    <w:rsid w:val="008279FA"/>
    <w:rsid w:val="00857500"/>
    <w:rsid w:val="008626E7"/>
    <w:rsid w:val="00870EE7"/>
    <w:rsid w:val="008863B9"/>
    <w:rsid w:val="008A45A6"/>
    <w:rsid w:val="008D3CCC"/>
    <w:rsid w:val="008F3789"/>
    <w:rsid w:val="008F686C"/>
    <w:rsid w:val="009148DE"/>
    <w:rsid w:val="00926EEC"/>
    <w:rsid w:val="00941E30"/>
    <w:rsid w:val="00960C62"/>
    <w:rsid w:val="00961267"/>
    <w:rsid w:val="009777D9"/>
    <w:rsid w:val="0099107F"/>
    <w:rsid w:val="00991B88"/>
    <w:rsid w:val="009A0977"/>
    <w:rsid w:val="009A5753"/>
    <w:rsid w:val="009A579D"/>
    <w:rsid w:val="009E3297"/>
    <w:rsid w:val="009F734F"/>
    <w:rsid w:val="00A0590B"/>
    <w:rsid w:val="00A246B6"/>
    <w:rsid w:val="00A47E70"/>
    <w:rsid w:val="00A50CF0"/>
    <w:rsid w:val="00A7671C"/>
    <w:rsid w:val="00AA2CBC"/>
    <w:rsid w:val="00AB64B0"/>
    <w:rsid w:val="00AC5820"/>
    <w:rsid w:val="00AD1CD8"/>
    <w:rsid w:val="00B22ED7"/>
    <w:rsid w:val="00B258BB"/>
    <w:rsid w:val="00B67B97"/>
    <w:rsid w:val="00B75F1E"/>
    <w:rsid w:val="00B861A8"/>
    <w:rsid w:val="00B968C8"/>
    <w:rsid w:val="00BA1319"/>
    <w:rsid w:val="00BA3EC5"/>
    <w:rsid w:val="00BA51D9"/>
    <w:rsid w:val="00BB3F63"/>
    <w:rsid w:val="00BB5DFC"/>
    <w:rsid w:val="00BD170A"/>
    <w:rsid w:val="00BD279D"/>
    <w:rsid w:val="00BD6BB8"/>
    <w:rsid w:val="00C66BA2"/>
    <w:rsid w:val="00C723F0"/>
    <w:rsid w:val="00C870F6"/>
    <w:rsid w:val="00C95985"/>
    <w:rsid w:val="00CA2706"/>
    <w:rsid w:val="00CC5026"/>
    <w:rsid w:val="00CC68D0"/>
    <w:rsid w:val="00CC7DB8"/>
    <w:rsid w:val="00CE2B6E"/>
    <w:rsid w:val="00CF050E"/>
    <w:rsid w:val="00D03F9A"/>
    <w:rsid w:val="00D04A4C"/>
    <w:rsid w:val="00D06D51"/>
    <w:rsid w:val="00D136F0"/>
    <w:rsid w:val="00D24991"/>
    <w:rsid w:val="00D4193E"/>
    <w:rsid w:val="00D4255D"/>
    <w:rsid w:val="00D47490"/>
    <w:rsid w:val="00D50255"/>
    <w:rsid w:val="00D53D13"/>
    <w:rsid w:val="00D551B7"/>
    <w:rsid w:val="00D66520"/>
    <w:rsid w:val="00D70BFE"/>
    <w:rsid w:val="00D80124"/>
    <w:rsid w:val="00D84AE9"/>
    <w:rsid w:val="00DE34CF"/>
    <w:rsid w:val="00E038D2"/>
    <w:rsid w:val="00E107A3"/>
    <w:rsid w:val="00E13F3D"/>
    <w:rsid w:val="00E34898"/>
    <w:rsid w:val="00EB09B7"/>
    <w:rsid w:val="00EB4DBA"/>
    <w:rsid w:val="00EE7D7C"/>
    <w:rsid w:val="00F25D98"/>
    <w:rsid w:val="00F300FB"/>
    <w:rsid w:val="00F348DD"/>
    <w:rsid w:val="00F561A9"/>
    <w:rsid w:val="00F61657"/>
    <w:rsid w:val="00F918C0"/>
    <w:rsid w:val="00FA4668"/>
    <w:rsid w:val="00FB6386"/>
    <w:rsid w:val="00FD6E59"/>
    <w:rsid w:val="00FF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2F0264"/>
    <w:rPr>
      <w:rFonts w:ascii="Arial" w:hAnsi="Arial"/>
      <w:b/>
      <w:lang w:val="en-GB" w:eastAsia="en-US"/>
    </w:rPr>
  </w:style>
  <w:style w:type="character" w:customStyle="1" w:styleId="TFChar">
    <w:name w:val="TF Char"/>
    <w:link w:val="TF"/>
    <w:qFormat/>
    <w:locked/>
    <w:rsid w:val="002F0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979">
      <w:bodyDiv w:val="1"/>
      <w:marLeft w:val="0"/>
      <w:marRight w:val="0"/>
      <w:marTop w:val="0"/>
      <w:marBottom w:val="0"/>
      <w:divBdr>
        <w:top w:val="none" w:sz="0" w:space="0" w:color="auto"/>
        <w:left w:val="none" w:sz="0" w:space="0" w:color="auto"/>
        <w:bottom w:val="none" w:sz="0" w:space="0" w:color="auto"/>
        <w:right w:val="none" w:sz="0" w:space="0" w:color="auto"/>
      </w:divBdr>
    </w:div>
    <w:div w:id="349913981">
      <w:bodyDiv w:val="1"/>
      <w:marLeft w:val="0"/>
      <w:marRight w:val="0"/>
      <w:marTop w:val="0"/>
      <w:marBottom w:val="0"/>
      <w:divBdr>
        <w:top w:val="none" w:sz="0" w:space="0" w:color="auto"/>
        <w:left w:val="none" w:sz="0" w:space="0" w:color="auto"/>
        <w:bottom w:val="none" w:sz="0" w:space="0" w:color="auto"/>
        <w:right w:val="none" w:sz="0" w:space="0" w:color="auto"/>
      </w:divBdr>
    </w:div>
    <w:div w:id="627248355">
      <w:bodyDiv w:val="1"/>
      <w:marLeft w:val="0"/>
      <w:marRight w:val="0"/>
      <w:marTop w:val="0"/>
      <w:marBottom w:val="0"/>
      <w:divBdr>
        <w:top w:val="none" w:sz="0" w:space="0" w:color="auto"/>
        <w:left w:val="none" w:sz="0" w:space="0" w:color="auto"/>
        <w:bottom w:val="none" w:sz="0" w:space="0" w:color="auto"/>
        <w:right w:val="none" w:sz="0" w:space="0" w:color="auto"/>
      </w:divBdr>
    </w:div>
    <w:div w:id="717779029">
      <w:bodyDiv w:val="1"/>
      <w:marLeft w:val="0"/>
      <w:marRight w:val="0"/>
      <w:marTop w:val="0"/>
      <w:marBottom w:val="0"/>
      <w:divBdr>
        <w:top w:val="none" w:sz="0" w:space="0" w:color="auto"/>
        <w:left w:val="none" w:sz="0" w:space="0" w:color="auto"/>
        <w:bottom w:val="none" w:sz="0" w:space="0" w:color="auto"/>
        <w:right w:val="none" w:sz="0" w:space="0" w:color="auto"/>
      </w:divBdr>
    </w:div>
    <w:div w:id="809395560">
      <w:bodyDiv w:val="1"/>
      <w:marLeft w:val="0"/>
      <w:marRight w:val="0"/>
      <w:marTop w:val="0"/>
      <w:marBottom w:val="0"/>
      <w:divBdr>
        <w:top w:val="none" w:sz="0" w:space="0" w:color="auto"/>
        <w:left w:val="none" w:sz="0" w:space="0" w:color="auto"/>
        <w:bottom w:val="none" w:sz="0" w:space="0" w:color="auto"/>
        <w:right w:val="none" w:sz="0" w:space="0" w:color="auto"/>
      </w:divBdr>
    </w:div>
    <w:div w:id="922907960">
      <w:bodyDiv w:val="1"/>
      <w:marLeft w:val="0"/>
      <w:marRight w:val="0"/>
      <w:marTop w:val="0"/>
      <w:marBottom w:val="0"/>
      <w:divBdr>
        <w:top w:val="none" w:sz="0" w:space="0" w:color="auto"/>
        <w:left w:val="none" w:sz="0" w:space="0" w:color="auto"/>
        <w:bottom w:val="none" w:sz="0" w:space="0" w:color="auto"/>
        <w:right w:val="none" w:sz="0" w:space="0" w:color="auto"/>
      </w:divBdr>
    </w:div>
    <w:div w:id="1064722133">
      <w:bodyDiv w:val="1"/>
      <w:marLeft w:val="0"/>
      <w:marRight w:val="0"/>
      <w:marTop w:val="0"/>
      <w:marBottom w:val="0"/>
      <w:divBdr>
        <w:top w:val="none" w:sz="0" w:space="0" w:color="auto"/>
        <w:left w:val="none" w:sz="0" w:space="0" w:color="auto"/>
        <w:bottom w:val="none" w:sz="0" w:space="0" w:color="auto"/>
        <w:right w:val="none" w:sz="0" w:space="0" w:color="auto"/>
      </w:divBdr>
    </w:div>
    <w:div w:id="1308439900">
      <w:bodyDiv w:val="1"/>
      <w:marLeft w:val="0"/>
      <w:marRight w:val="0"/>
      <w:marTop w:val="0"/>
      <w:marBottom w:val="0"/>
      <w:divBdr>
        <w:top w:val="none" w:sz="0" w:space="0" w:color="auto"/>
        <w:left w:val="none" w:sz="0" w:space="0" w:color="auto"/>
        <w:bottom w:val="none" w:sz="0" w:space="0" w:color="auto"/>
        <w:right w:val="none" w:sz="0" w:space="0" w:color="auto"/>
      </w:divBdr>
    </w:div>
    <w:div w:id="1456294462">
      <w:bodyDiv w:val="1"/>
      <w:marLeft w:val="0"/>
      <w:marRight w:val="0"/>
      <w:marTop w:val="0"/>
      <w:marBottom w:val="0"/>
      <w:divBdr>
        <w:top w:val="none" w:sz="0" w:space="0" w:color="auto"/>
        <w:left w:val="none" w:sz="0" w:space="0" w:color="auto"/>
        <w:bottom w:val="none" w:sz="0" w:space="0" w:color="auto"/>
        <w:right w:val="none" w:sz="0" w:space="0" w:color="auto"/>
      </w:divBdr>
    </w:div>
    <w:div w:id="1645164271">
      <w:bodyDiv w:val="1"/>
      <w:marLeft w:val="0"/>
      <w:marRight w:val="0"/>
      <w:marTop w:val="0"/>
      <w:marBottom w:val="0"/>
      <w:divBdr>
        <w:top w:val="none" w:sz="0" w:space="0" w:color="auto"/>
        <w:left w:val="none" w:sz="0" w:space="0" w:color="auto"/>
        <w:bottom w:val="none" w:sz="0" w:space="0" w:color="auto"/>
        <w:right w:val="none" w:sz="0" w:space="0" w:color="auto"/>
      </w:divBdr>
    </w:div>
    <w:div w:id="1650401748">
      <w:bodyDiv w:val="1"/>
      <w:marLeft w:val="0"/>
      <w:marRight w:val="0"/>
      <w:marTop w:val="0"/>
      <w:marBottom w:val="0"/>
      <w:divBdr>
        <w:top w:val="none" w:sz="0" w:space="0" w:color="auto"/>
        <w:left w:val="none" w:sz="0" w:space="0" w:color="auto"/>
        <w:bottom w:val="none" w:sz="0" w:space="0" w:color="auto"/>
        <w:right w:val="none" w:sz="0" w:space="0" w:color="auto"/>
      </w:divBdr>
    </w:div>
    <w:div w:id="1795979078">
      <w:bodyDiv w:val="1"/>
      <w:marLeft w:val="0"/>
      <w:marRight w:val="0"/>
      <w:marTop w:val="0"/>
      <w:marBottom w:val="0"/>
      <w:divBdr>
        <w:top w:val="none" w:sz="0" w:space="0" w:color="auto"/>
        <w:left w:val="none" w:sz="0" w:space="0" w:color="auto"/>
        <w:bottom w:val="none" w:sz="0" w:space="0" w:color="auto"/>
        <w:right w:val="none" w:sz="0" w:space="0" w:color="auto"/>
      </w:divBdr>
    </w:div>
    <w:div w:id="1843425513">
      <w:bodyDiv w:val="1"/>
      <w:marLeft w:val="0"/>
      <w:marRight w:val="0"/>
      <w:marTop w:val="0"/>
      <w:marBottom w:val="0"/>
      <w:divBdr>
        <w:top w:val="none" w:sz="0" w:space="0" w:color="auto"/>
        <w:left w:val="none" w:sz="0" w:space="0" w:color="auto"/>
        <w:bottom w:val="none" w:sz="0" w:space="0" w:color="auto"/>
        <w:right w:val="none" w:sz="0" w:space="0" w:color="auto"/>
      </w:divBdr>
    </w:div>
    <w:div w:id="207539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8695-8D19-4FF3-903F-EB00726A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4663</Words>
  <Characters>26582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9</cp:revision>
  <cp:lastPrinted>1900-01-01T00:00:00Z</cp:lastPrinted>
  <dcterms:created xsi:type="dcterms:W3CDTF">2022-11-03T09:39:00Z</dcterms:created>
  <dcterms:modified xsi:type="dcterms:W3CDTF">2022-11-07T10:13:00Z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